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7C1A0A6E" w:rsidR="00321CCD" w:rsidRDefault="003B5075">
      <w:pPr>
        <w:pStyle w:val="aff3"/>
        <w:keepLines/>
        <w:widowControl/>
        <w:tabs>
          <w:tab w:val="right" w:pos="10440"/>
          <w:tab w:val="right" w:pos="13323"/>
        </w:tabs>
        <w:spacing w:after="0"/>
        <w:outlineLvl w:val="0"/>
        <w:rPr>
          <w:rFonts w:cs="Arial" w:hint="eastAsia"/>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5F6F94">
        <w:rPr>
          <w:rFonts w:cs="Arial" w:hint="eastAsia"/>
          <w:sz w:val="24"/>
          <w:szCs w:val="24"/>
          <w:lang w:eastAsia="ja-JP"/>
        </w:rPr>
        <w:t>4</w:t>
      </w:r>
      <w:r w:rsidR="005F6F94">
        <w:rPr>
          <w:rFonts w:cs="Arial"/>
          <w:sz w:val="24"/>
          <w:szCs w:val="24"/>
          <w:lang w:eastAsia="ja-JP"/>
        </w:rPr>
        <w:t>00332</w:t>
      </w:r>
    </w:p>
    <w:p w14:paraId="003DDB30" w14:textId="1EF42559" w:rsidR="00321CCD" w:rsidRDefault="00C65296">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Athens</w:t>
      </w:r>
      <w:r w:rsidR="00D305D6">
        <w:rPr>
          <w:rFonts w:cs="Arial"/>
          <w:sz w:val="24"/>
          <w:szCs w:val="24"/>
          <w:lang w:eastAsia="zh-CN"/>
        </w:rPr>
        <w:t xml:space="preserve">, </w:t>
      </w:r>
      <w:r>
        <w:rPr>
          <w:rFonts w:cs="Arial"/>
          <w:sz w:val="24"/>
          <w:szCs w:val="24"/>
          <w:lang w:eastAsia="zh-CN"/>
        </w:rPr>
        <w:t>GR</w:t>
      </w:r>
      <w:r w:rsidR="00D305D6">
        <w:rPr>
          <w:rFonts w:cs="Arial"/>
          <w:sz w:val="24"/>
          <w:szCs w:val="24"/>
          <w:lang w:eastAsia="zh-CN"/>
        </w:rPr>
        <w:t xml:space="preserve">, </w:t>
      </w:r>
      <w:r>
        <w:rPr>
          <w:rFonts w:cs="Arial"/>
          <w:sz w:val="24"/>
          <w:szCs w:val="24"/>
          <w:lang w:eastAsia="zh-CN"/>
        </w:rPr>
        <w:t>26</w:t>
      </w:r>
      <w:r w:rsidR="00D305D6" w:rsidRPr="00D305D6">
        <w:rPr>
          <w:rFonts w:cs="Arial"/>
          <w:sz w:val="24"/>
          <w:szCs w:val="24"/>
          <w:vertAlign w:val="superscript"/>
          <w:lang w:eastAsia="zh-CN"/>
        </w:rPr>
        <w:t>th</w:t>
      </w:r>
      <w:r>
        <w:rPr>
          <w:rFonts w:cs="Arial"/>
          <w:sz w:val="24"/>
          <w:szCs w:val="24"/>
          <w:lang w:eastAsia="zh-CN"/>
        </w:rPr>
        <w:t xml:space="preserve"> February - </w:t>
      </w:r>
      <w:r w:rsidR="00D305D6">
        <w:rPr>
          <w:rFonts w:cs="Arial"/>
          <w:sz w:val="24"/>
          <w:szCs w:val="24"/>
          <w:lang w:eastAsia="zh-CN"/>
        </w:rPr>
        <w:t>1</w:t>
      </w:r>
      <w:r>
        <w:rPr>
          <w:rFonts w:cs="Arial"/>
          <w:sz w:val="24"/>
          <w:szCs w:val="24"/>
          <w:vertAlign w:val="superscript"/>
          <w:lang w:eastAsia="zh-CN"/>
        </w:rPr>
        <w:t>st</w:t>
      </w:r>
      <w:r w:rsidR="00D305D6">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Pr="00C65296" w:rsidRDefault="00321CCD">
      <w:pPr>
        <w:pStyle w:val="aff3"/>
        <w:tabs>
          <w:tab w:val="right" w:pos="9781"/>
          <w:tab w:val="right" w:pos="13323"/>
        </w:tabs>
        <w:spacing w:after="0"/>
        <w:rPr>
          <w:rFonts w:eastAsia="SimSun" w:cs="Arial"/>
          <w:sz w:val="24"/>
          <w:szCs w:val="24"/>
          <w:lang w:eastAsia="zh-CN"/>
        </w:rPr>
      </w:pPr>
    </w:p>
    <w:p w14:paraId="60DACB40" w14:textId="72BE40D7"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w:t>
      </w:r>
      <w:r w:rsidR="00CF5B88">
        <w:rPr>
          <w:rFonts w:eastAsia="SimSun"/>
          <w:b w:val="0"/>
          <w:sz w:val="24"/>
          <w:szCs w:val="24"/>
          <w:lang w:val="en-US" w:eastAsia="zh-CN"/>
        </w:rPr>
        <w:t>9</w:t>
      </w:r>
      <w:r w:rsidR="00975B94">
        <w:rPr>
          <w:rFonts w:hint="eastAsia"/>
          <w:b w:val="0"/>
          <w:sz w:val="24"/>
          <w:szCs w:val="24"/>
          <w:lang w:val="en-US" w:eastAsia="ja-JP"/>
        </w:rPr>
        <w:t>:</w:t>
      </w:r>
      <w:r w:rsidR="00975B94">
        <w:rPr>
          <w:b w:val="0"/>
          <w:sz w:val="24"/>
          <w:szCs w:val="24"/>
          <w:lang w:val="en-US" w:eastAsia="ja-JP"/>
        </w:rPr>
        <w:t xml:space="preserve"> Addition of uplink configurations to CA_n8A-n78A</w:t>
      </w:r>
    </w:p>
    <w:p w14:paraId="22BE897F" w14:textId="651CD520"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975B94">
        <w:rPr>
          <w:rFonts w:eastAsia="SimSun"/>
          <w:b w:val="0"/>
          <w:sz w:val="24"/>
          <w:szCs w:val="24"/>
          <w:lang w:eastAsia="zh-CN"/>
        </w:rPr>
        <w:t>, LG Electronics</w:t>
      </w:r>
    </w:p>
    <w:p w14:paraId="59B52475" w14:textId="2CBC5E3E"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975B94">
        <w:rPr>
          <w:rFonts w:eastAsia="SimSun"/>
          <w:b w:val="0"/>
          <w:sz w:val="24"/>
          <w:szCs w:val="24"/>
          <w:lang w:val="en-US" w:eastAsia="zh-CN"/>
        </w:rPr>
        <w:t>7</w:t>
      </w:r>
      <w:r w:rsidR="00E4369A">
        <w:rPr>
          <w:rFonts w:eastAsia="SimSun"/>
          <w:b w:val="0"/>
          <w:sz w:val="24"/>
          <w:szCs w:val="24"/>
          <w:lang w:val="en-US" w:eastAsia="zh-CN"/>
        </w:rPr>
        <w:t>.</w:t>
      </w:r>
      <w:r w:rsidR="00975B94">
        <w:rPr>
          <w:rFonts w:eastAsia="SimSun"/>
          <w:b w:val="0"/>
          <w:sz w:val="24"/>
          <w:szCs w:val="24"/>
          <w:lang w:val="en-US" w:eastAsia="zh-CN"/>
        </w:rPr>
        <w:t>18</w:t>
      </w:r>
      <w:r w:rsidR="00E4369A">
        <w:rPr>
          <w:rFonts w:eastAsia="SimSun"/>
          <w:b w:val="0"/>
          <w:sz w:val="24"/>
          <w:szCs w:val="24"/>
          <w:lang w:val="en-US" w:eastAsia="zh-CN"/>
        </w:rPr>
        <w:t>.</w:t>
      </w:r>
      <w:r w:rsidR="00975B94">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3AF4A751"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5F6F94">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w:t>
      </w:r>
      <w:r w:rsidR="00975B94">
        <w:rPr>
          <w:rFonts w:eastAsia="SimSun"/>
          <w:b w:val="0"/>
          <w:bCs/>
          <w:sz w:val="20"/>
          <w:lang w:val="en-US" w:eastAsia="zh-CN"/>
        </w:rPr>
        <w:t>add uplink configurations to</w:t>
      </w:r>
      <w:r w:rsidR="008924EE">
        <w:rPr>
          <w:rFonts w:eastAsia="SimSun"/>
          <w:b w:val="0"/>
          <w:bCs/>
          <w:sz w:val="20"/>
          <w:lang w:val="en-US" w:eastAsia="zh-CN"/>
        </w:rPr>
        <w:t xml:space="preserve"> the following HP-</w:t>
      </w:r>
      <w:r w:rsidR="00975B94">
        <w:rPr>
          <w:rFonts w:eastAsia="SimSun"/>
          <w:b w:val="0"/>
          <w:bCs/>
          <w:sz w:val="20"/>
          <w:lang w:val="en-US" w:eastAsia="zh-CN"/>
        </w:rPr>
        <w:t>NRCA</w:t>
      </w:r>
      <w:r w:rsidR="008924EE">
        <w:rPr>
          <w:rFonts w:eastAsia="SimSun"/>
          <w:b w:val="0"/>
          <w:bCs/>
          <w:sz w:val="20"/>
          <w:lang w:val="en-US" w:eastAsia="zh-CN"/>
        </w:rPr>
        <w:t xml:space="preserve">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E18A3">
        <w:rPr>
          <w:rFonts w:eastAsia="SimSun"/>
          <w:b w:val="0"/>
          <w:bCs/>
          <w:sz w:val="20"/>
          <w:lang w:val="en-US" w:eastAsia="zh-CN"/>
        </w:rPr>
        <w:t>109</w:t>
      </w:r>
      <w:r w:rsidRPr="00D305D6">
        <w:rPr>
          <w:rFonts w:eastAsia="SimSun"/>
          <w:b w:val="0"/>
          <w:bCs/>
          <w:sz w:val="20"/>
          <w:lang w:val="en-US" w:eastAsia="zh-CN"/>
        </w:rPr>
        <w:t>.</w:t>
      </w:r>
    </w:p>
    <w:p w14:paraId="68E8073C" w14:textId="347A4C0F" w:rsidR="00B42C91" w:rsidRDefault="00BC6D6C" w:rsidP="00B42C91">
      <w:pPr>
        <w:pStyle w:val="aff3"/>
        <w:numPr>
          <w:ilvl w:val="0"/>
          <w:numId w:val="12"/>
        </w:numPr>
        <w:spacing w:before="120" w:after="120"/>
        <w:jc w:val="both"/>
        <w:rPr>
          <w:b w:val="0"/>
          <w:bCs/>
          <w:sz w:val="20"/>
          <w:lang w:val="en-US" w:eastAsia="ja-JP"/>
        </w:rPr>
      </w:pPr>
      <w:r>
        <w:rPr>
          <w:b w:val="0"/>
          <w:bCs/>
          <w:sz w:val="20"/>
          <w:lang w:val="en-US" w:eastAsia="ja-JP"/>
        </w:rPr>
        <w:t>CA</w:t>
      </w:r>
      <w:r w:rsidR="00B42C91">
        <w:rPr>
          <w:b w:val="0"/>
          <w:bCs/>
          <w:sz w:val="20"/>
          <w:lang w:val="en-US" w:eastAsia="ja-JP"/>
        </w:rPr>
        <w:t>_</w:t>
      </w:r>
      <w:r>
        <w:rPr>
          <w:b w:val="0"/>
          <w:bCs/>
          <w:sz w:val="20"/>
          <w:lang w:val="en-US" w:eastAsia="ja-JP"/>
        </w:rPr>
        <w:t>n</w:t>
      </w:r>
      <w:r w:rsidR="00B42C91">
        <w:rPr>
          <w:b w:val="0"/>
          <w:bCs/>
          <w:sz w:val="20"/>
          <w:lang w:val="en-US" w:eastAsia="ja-JP"/>
        </w:rPr>
        <w:t>8A_n7</w:t>
      </w:r>
      <w:r>
        <w:rPr>
          <w:b w:val="0"/>
          <w:bCs/>
          <w:sz w:val="20"/>
          <w:lang w:val="en-US" w:eastAsia="ja-JP"/>
        </w:rPr>
        <w:t>8</w:t>
      </w:r>
      <w:r w:rsidR="00B42C91">
        <w:rPr>
          <w:b w:val="0"/>
          <w:bCs/>
          <w:sz w:val="20"/>
          <w:lang w:val="en-US" w:eastAsia="ja-JP"/>
        </w:rPr>
        <w:t>A</w:t>
      </w:r>
      <w:r w:rsidR="00F31B48">
        <w:rPr>
          <w:b w:val="0"/>
          <w:bCs/>
          <w:sz w:val="20"/>
          <w:lang w:val="en-US" w:eastAsia="ja-JP"/>
        </w:rPr>
        <w:t xml:space="preserve"> (PC1.5 2DL and single UL)</w:t>
      </w:r>
    </w:p>
    <w:p w14:paraId="0D0EA7B7" w14:textId="37798555" w:rsidR="00CC30CF" w:rsidRDefault="00CC30CF" w:rsidP="00CC30CF">
      <w:pPr>
        <w:pStyle w:val="aff3"/>
        <w:spacing w:before="120" w:after="120"/>
        <w:jc w:val="both"/>
        <w:rPr>
          <w:b w:val="0"/>
          <w:bCs/>
          <w:sz w:val="20"/>
          <w:lang w:val="en-US" w:eastAsia="ja-JP"/>
        </w:rPr>
      </w:pPr>
      <w:r>
        <w:rPr>
          <w:rFonts w:hint="eastAsia"/>
          <w:b w:val="0"/>
          <w:bCs/>
          <w:sz w:val="20"/>
          <w:lang w:val="en-US" w:eastAsia="ja-JP"/>
        </w:rPr>
        <w:t>A</w:t>
      </w:r>
      <w:r>
        <w:rPr>
          <w:b w:val="0"/>
          <w:bCs/>
          <w:sz w:val="20"/>
          <w:lang w:val="en-US" w:eastAsia="ja-JP"/>
        </w:rPr>
        <w:t>dditionally, to correct the UL band in Table 5.9.3.2-1 from n77 to n78.</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48ED70C5" w14:textId="0C5C0231" w:rsidR="00F31B48" w:rsidRDefault="00F31B48" w:rsidP="005F6F94">
      <w:pPr>
        <w:pStyle w:val="aff3"/>
        <w:tabs>
          <w:tab w:val="left" w:pos="420"/>
        </w:tabs>
        <w:spacing w:before="120" w:after="120"/>
        <w:ind w:leftChars="-1" w:left="284" w:hangingChars="143" w:hanging="286"/>
        <w:jc w:val="both"/>
        <w:rPr>
          <w:b w:val="0"/>
          <w:bCs/>
          <w:sz w:val="20"/>
          <w:lang w:val="en-US" w:eastAsia="ja-JP"/>
        </w:rPr>
      </w:pPr>
      <w:r w:rsidRPr="00795086">
        <w:rPr>
          <w:b w:val="0"/>
          <w:bCs/>
          <w:sz w:val="20"/>
          <w:lang w:val="en-US" w:eastAsia="ja-JP"/>
        </w:rPr>
        <w:t>[</w:t>
      </w:r>
      <w:r>
        <w:rPr>
          <w:b w:val="0"/>
          <w:bCs/>
          <w:sz w:val="20"/>
          <w:lang w:val="en-US" w:eastAsia="ja-JP"/>
        </w:rPr>
        <w:t>5</w:t>
      </w:r>
      <w:r w:rsidRPr="00795086">
        <w:rPr>
          <w:b w:val="0"/>
          <w:bCs/>
          <w:sz w:val="20"/>
          <w:lang w:val="en-US" w:eastAsia="ja-JP"/>
        </w:rPr>
        <w:t xml:space="preserve">] </w:t>
      </w:r>
      <w:r>
        <w:rPr>
          <w:b w:val="0"/>
          <w:bCs/>
          <w:sz w:val="20"/>
          <w:lang w:val="en-US" w:eastAsia="ja-JP"/>
        </w:rPr>
        <w:t xml:space="preserve">3GPP </w:t>
      </w:r>
      <w:r w:rsidRPr="00795086">
        <w:rPr>
          <w:b w:val="0"/>
          <w:bCs/>
          <w:sz w:val="20"/>
          <w:lang w:val="en-US" w:eastAsia="ja-JP"/>
        </w:rPr>
        <w:t xml:space="preserve">TR38.899, </w:t>
      </w:r>
      <w:r>
        <w:rPr>
          <w:b w:val="0"/>
          <w:bCs/>
          <w:sz w:val="20"/>
          <w:lang w:val="en-US" w:eastAsia="ja-JP"/>
        </w:rPr>
        <w:t>“</w:t>
      </w:r>
      <w:r w:rsidRPr="00795086">
        <w:rPr>
          <w:b w:val="0"/>
          <w:bCs/>
          <w:sz w:val="20"/>
          <w:lang w:val="en-US" w:eastAsia="ja-JP"/>
        </w:rPr>
        <w:t>High power UE for FR1 NR inter-band CA/DC or NR SUL band combination with y (1&lt;y&lt;=6) bands DL and x (x=1, 2) bands UL and power class m (m&lt;3) and high power on TDD band(s); (Release 18)</w:t>
      </w:r>
      <w:r>
        <w:rPr>
          <w:b w:val="0"/>
          <w:bCs/>
          <w:sz w:val="20"/>
          <w:lang w:val="en-US" w:eastAsia="ja-JP"/>
        </w:rPr>
        <w:t>”</w:t>
      </w:r>
      <w:r w:rsidRPr="00795086">
        <w:rPr>
          <w:b w:val="0"/>
          <w:bCs/>
          <w:sz w:val="20"/>
          <w:lang w:val="en-US" w:eastAsia="ja-JP"/>
        </w:rPr>
        <w:t>, v0.</w:t>
      </w:r>
      <w:r>
        <w:rPr>
          <w:b w:val="0"/>
          <w:bCs/>
          <w:sz w:val="20"/>
          <w:lang w:val="en-US" w:eastAsia="ja-JP"/>
        </w:rPr>
        <w:t>7</w:t>
      </w:r>
      <w:r w:rsidRPr="00795086">
        <w:rPr>
          <w:b w:val="0"/>
          <w:bCs/>
          <w:sz w:val="20"/>
          <w:lang w:val="en-US" w:eastAsia="ja-JP"/>
        </w:rPr>
        <w:t>.0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5A33D4DB" w14:textId="77777777" w:rsidR="001E18A3" w:rsidRPr="001E18A3" w:rsidRDefault="001E18A3" w:rsidP="001E18A3">
      <w:pPr>
        <w:keepNext/>
        <w:keepLines/>
        <w:overflowPunct w:val="0"/>
        <w:autoSpaceDE w:val="0"/>
        <w:autoSpaceDN w:val="0"/>
        <w:adjustRightInd w:val="0"/>
        <w:spacing w:before="180"/>
        <w:textAlignment w:val="baseline"/>
        <w:outlineLvl w:val="1"/>
        <w:rPr>
          <w:rFonts w:ascii="Arial" w:eastAsia="Times New Roman" w:hAnsi="Arial"/>
          <w:sz w:val="32"/>
          <w:lang w:val="en-US" w:eastAsia="zh-CN"/>
        </w:rPr>
      </w:pPr>
      <w:bookmarkStart w:id="5" w:name="_Toc151408475"/>
      <w:r w:rsidRPr="001E18A3">
        <w:rPr>
          <w:rFonts w:ascii="Arial" w:eastAsia="Times New Roman" w:hAnsi="Arial" w:hint="eastAsia"/>
          <w:sz w:val="32"/>
          <w:lang w:eastAsia="zh-CN"/>
        </w:rPr>
        <w:t>5.9</w:t>
      </w:r>
      <w:r w:rsidRPr="001E18A3">
        <w:rPr>
          <w:rFonts w:ascii="Arial" w:eastAsia="Times New Roman" w:hAnsi="Arial"/>
          <w:sz w:val="32"/>
          <w:lang w:eastAsia="en-GB"/>
        </w:rPr>
        <w:tab/>
      </w:r>
      <w:r w:rsidRPr="001E18A3">
        <w:rPr>
          <w:rFonts w:ascii="Arial" w:eastAsia="Times New Roman" w:hAnsi="Arial"/>
          <w:sz w:val="32"/>
          <w:lang w:eastAsia="zh-CN"/>
        </w:rPr>
        <w:t>CA_n</w:t>
      </w:r>
      <w:r w:rsidRPr="001E18A3">
        <w:rPr>
          <w:rFonts w:ascii="Arial" w:eastAsia="Times New Roman" w:hAnsi="Arial" w:hint="eastAsia"/>
          <w:sz w:val="32"/>
          <w:lang w:val="en-US" w:eastAsia="zh-CN"/>
        </w:rPr>
        <w:t>8</w:t>
      </w:r>
      <w:r w:rsidRPr="001E18A3">
        <w:rPr>
          <w:rFonts w:ascii="Arial" w:eastAsia="Times New Roman" w:hAnsi="Arial"/>
          <w:sz w:val="32"/>
          <w:lang w:eastAsia="zh-CN"/>
        </w:rPr>
        <w:t>-n</w:t>
      </w:r>
      <w:r w:rsidRPr="001E18A3">
        <w:rPr>
          <w:rFonts w:ascii="Arial" w:eastAsia="Times New Roman" w:hAnsi="Arial" w:hint="eastAsia"/>
          <w:sz w:val="32"/>
          <w:lang w:val="en-US" w:eastAsia="zh-CN"/>
        </w:rPr>
        <w:t>78</w:t>
      </w:r>
      <w:bookmarkEnd w:id="5"/>
    </w:p>
    <w:p w14:paraId="1179C641"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 w:name="_Toc151408476"/>
      <w:r w:rsidRPr="001E18A3">
        <w:rPr>
          <w:rFonts w:ascii="Arial" w:eastAsia="Times New Roman" w:hAnsi="Arial"/>
          <w:sz w:val="28"/>
          <w:lang w:eastAsia="zh-CN"/>
        </w:rPr>
        <w:t>5.9.</w:t>
      </w:r>
      <w:r w:rsidRPr="001E18A3">
        <w:rPr>
          <w:rFonts w:ascii="Arial" w:eastAsia="Times New Roman" w:hAnsi="Arial" w:hint="eastAsia"/>
          <w:sz w:val="28"/>
          <w:lang w:eastAsia="zh-CN"/>
        </w:rPr>
        <w:t>1</w:t>
      </w:r>
      <w:r w:rsidRPr="001E18A3">
        <w:rPr>
          <w:rFonts w:ascii="Arial" w:eastAsia="Times New Roman" w:hAnsi="Arial"/>
          <w:sz w:val="28"/>
          <w:lang w:eastAsia="zh-CN"/>
        </w:rPr>
        <w:tab/>
        <w:t>Configuration</w:t>
      </w:r>
      <w:r w:rsidRPr="001E18A3">
        <w:rPr>
          <w:rFonts w:ascii="Arial" w:eastAsia="Times New Roman" w:hAnsi="Arial" w:hint="eastAsia"/>
          <w:sz w:val="28"/>
          <w:lang w:eastAsia="zh-CN"/>
        </w:rPr>
        <w:t>s</w:t>
      </w:r>
      <w:bookmarkEnd w:id="6"/>
    </w:p>
    <w:p w14:paraId="07B76649" w14:textId="77777777" w:rsidR="001E18A3" w:rsidRPr="001E18A3" w:rsidRDefault="001E18A3" w:rsidP="001E18A3">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1E18A3">
        <w:rPr>
          <w:rFonts w:ascii="Arial" w:eastAsia="Times New Roman" w:hAnsi="Arial" w:cs="Arial"/>
          <w:b/>
          <w:bCs/>
          <w:sz w:val="20"/>
          <w:lang w:val="en-US" w:eastAsia="en-GB"/>
        </w:rPr>
        <w:t>Table 5.9</w:t>
      </w:r>
      <w:r w:rsidRPr="001E18A3">
        <w:rPr>
          <w:rFonts w:ascii="Arial" w:eastAsia="Times New Roman" w:hAnsi="Arial" w:cs="Arial" w:hint="eastAsia"/>
          <w:b/>
          <w:bCs/>
          <w:sz w:val="20"/>
          <w:lang w:val="en-US" w:eastAsia="zh-CN"/>
        </w:rPr>
        <w:t>.1</w:t>
      </w:r>
      <w:r w:rsidRPr="001E18A3">
        <w:rPr>
          <w:rFonts w:ascii="Arial" w:eastAsia="Times New Roman" w:hAnsi="Arial" w:cs="Arial"/>
          <w:b/>
          <w:bCs/>
          <w:sz w:val="20"/>
          <w:lang w:val="en-US" w:eastAsia="en-GB"/>
        </w:rPr>
        <w:t>-1: NR CA configurations and bandwi</w:t>
      </w:r>
      <w:r w:rsidRPr="001E18A3">
        <w:rPr>
          <w:rFonts w:ascii="Arial" w:eastAsia="Times New Roman" w:hAnsi="Arial" w:cs="Arial" w:hint="eastAsia"/>
          <w:b/>
          <w:bCs/>
          <w:sz w:val="20"/>
          <w:lang w:val="en-US" w:eastAsia="zh-CN"/>
        </w:rPr>
        <w:t>d</w:t>
      </w:r>
      <w:r w:rsidRPr="001E18A3">
        <w:rPr>
          <w:rFonts w:ascii="Arial" w:eastAsia="Times New Roman" w:hAnsi="Arial" w:cs="Arial"/>
          <w:b/>
          <w:bCs/>
          <w:sz w:val="20"/>
          <w:lang w:val="en-US" w:eastAsia="en-GB"/>
        </w:rPr>
        <w:t xml:space="preserve">th combinations sets defined </w:t>
      </w:r>
      <w:r w:rsidRPr="001E18A3">
        <w:rPr>
          <w:rFonts w:ascii="Arial" w:eastAsia="Times New Roman" w:hAnsi="Arial" w:cs="Arial" w:hint="eastAsia"/>
          <w:b/>
          <w:bCs/>
          <w:sz w:val="20"/>
          <w:lang w:val="en-US" w:eastAsia="zh-CN"/>
        </w:rPr>
        <w:t xml:space="preserve">for </w:t>
      </w:r>
      <w:r w:rsidRPr="001E18A3">
        <w:rPr>
          <w:rFonts w:ascii="Arial" w:eastAsia="Times New Roman" w:hAnsi="Arial" w:cs="Arial"/>
          <w:b/>
          <w:bCs/>
          <w:sz w:val="20"/>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1E18A3" w:rsidRPr="001E18A3" w14:paraId="60FA55CD" w14:textId="77777777" w:rsidTr="0027579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BBA9D"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92E671"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Uplink CA configuration or</w:t>
            </w:r>
          </w:p>
          <w:p w14:paraId="6F9F2283"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6FBF4E6"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AEEF864"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4CBBF031"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Bandwidth combination set</w:t>
            </w:r>
          </w:p>
        </w:tc>
      </w:tr>
      <w:tr w:rsidR="001E18A3" w:rsidRPr="001E18A3" w14:paraId="381CBD29" w14:textId="77777777" w:rsidTr="00275795">
        <w:trPr>
          <w:trHeight w:val="345"/>
          <w:jc w:val="center"/>
        </w:trPr>
        <w:tc>
          <w:tcPr>
            <w:tcW w:w="0" w:type="auto"/>
            <w:tcBorders>
              <w:top w:val="single" w:sz="4" w:space="0" w:color="auto"/>
              <w:left w:val="single" w:sz="4" w:space="0" w:color="auto"/>
              <w:bottom w:val="nil"/>
              <w:right w:val="single" w:sz="4" w:space="0" w:color="auto"/>
            </w:tcBorders>
            <w:vAlign w:val="center"/>
          </w:tcPr>
          <w:p w14:paraId="7EBA76AE"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szCs w:val="18"/>
                <w:lang w:eastAsia="en-GB"/>
              </w:rPr>
            </w:pPr>
            <w:bookmarkStart w:id="7" w:name="OLE_LINK4"/>
            <w:r w:rsidRPr="001E18A3">
              <w:rPr>
                <w:rFonts w:ascii="Arial" w:eastAsia="Times New Roman" w:hAnsi="Arial" w:cs="Arial"/>
                <w:iCs/>
                <w:sz w:val="18"/>
                <w:szCs w:val="18"/>
                <w:lang w:eastAsia="en-GB"/>
              </w:rPr>
              <w:t>CA_</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8</w:t>
            </w:r>
            <w:r w:rsidRPr="001E18A3">
              <w:rPr>
                <w:rFonts w:ascii="Arial" w:eastAsia="Times New Roman" w:hAnsi="Arial" w:cs="Arial"/>
                <w:iCs/>
                <w:sz w:val="18"/>
                <w:szCs w:val="18"/>
                <w:lang w:eastAsia="zh-CN"/>
              </w:rPr>
              <w:t>A-n</w:t>
            </w:r>
            <w:r w:rsidRPr="001E18A3">
              <w:rPr>
                <w:rFonts w:ascii="Arial" w:eastAsia="Times New Roman" w:hAnsi="Arial" w:cs="Arial"/>
                <w:iCs/>
                <w:sz w:val="18"/>
                <w:szCs w:val="18"/>
                <w:lang w:val="en-US" w:eastAsia="zh-CN"/>
              </w:rPr>
              <w:t>78</w:t>
            </w:r>
            <w:r w:rsidRPr="001E18A3">
              <w:rPr>
                <w:rFonts w:ascii="Arial" w:eastAsia="Times New Roman" w:hAnsi="Arial" w:cs="Arial"/>
                <w:iCs/>
                <w:sz w:val="18"/>
                <w:szCs w:val="18"/>
                <w:lang w:eastAsia="zh-CN"/>
              </w:rPr>
              <w:t>A</w:t>
            </w:r>
            <w:bookmarkEnd w:id="7"/>
          </w:p>
        </w:tc>
        <w:tc>
          <w:tcPr>
            <w:tcW w:w="0" w:type="auto"/>
            <w:tcBorders>
              <w:top w:val="single" w:sz="4" w:space="0" w:color="auto"/>
              <w:left w:val="single" w:sz="4" w:space="0" w:color="auto"/>
              <w:bottom w:val="nil"/>
              <w:right w:val="single" w:sz="4" w:space="0" w:color="auto"/>
            </w:tcBorders>
            <w:vAlign w:val="center"/>
          </w:tcPr>
          <w:p w14:paraId="5267EFEA" w14:textId="7D64D51E"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eastAsia="en-GB"/>
              </w:rPr>
            </w:pPr>
            <w:r w:rsidRPr="001E18A3">
              <w:rPr>
                <w:rFonts w:ascii="Arial" w:eastAsia="SimSun" w:hAnsi="Arial" w:cs="Arial"/>
                <w:iCs/>
                <w:sz w:val="18"/>
                <w:szCs w:val="18"/>
                <w:lang w:val="en-US" w:eastAsia="zh-CN"/>
              </w:rPr>
              <w:t>n78</w:t>
            </w:r>
            <w:r w:rsidRPr="001E18A3">
              <w:rPr>
                <w:rFonts w:ascii="Arial" w:eastAsia="Times New Roman" w:hAnsi="Arial" w:cs="Arial"/>
                <w:iCs/>
                <w:sz w:val="18"/>
                <w:szCs w:val="18"/>
                <w:vertAlign w:val="superscript"/>
                <w:lang w:eastAsia="en-GB"/>
              </w:rPr>
              <w:t>8</w:t>
            </w:r>
            <w:ins w:id="8" w:author="成田 岳彦(SB ﾃｸﾉﾛｼﾞｰﾕﾆｯﾄ統括)" w:date="2024-01-29T18:32:00Z">
              <w:r w:rsidR="001F088B">
                <w:rPr>
                  <w:rFonts w:ascii="Arial" w:eastAsia="Times New Roman" w:hAnsi="Arial" w:cs="Arial"/>
                  <w:iCs/>
                  <w:sz w:val="18"/>
                  <w:szCs w:val="18"/>
                  <w:vertAlign w:val="superscript"/>
                  <w:lang w:eastAsia="en-GB"/>
                </w:rPr>
                <w:t xml:space="preserve">, </w:t>
              </w:r>
              <w:r w:rsidR="001F088B" w:rsidRPr="001F088B">
                <w:rPr>
                  <w:rFonts w:ascii="Arial" w:eastAsia="Times New Roman" w:hAnsi="Arial" w:cs="Arial"/>
                  <w:b/>
                  <w:bCs/>
                  <w:iCs/>
                  <w:color w:val="FF0000"/>
                  <w:sz w:val="18"/>
                  <w:szCs w:val="18"/>
                  <w:highlight w:val="yellow"/>
                  <w:vertAlign w:val="superscript"/>
                  <w:lang w:eastAsia="en-GB"/>
                  <w:rPrChange w:id="9" w:author="成田 岳彦(SB ﾃｸﾉﾛｼﾞｰﾕﾆｯﾄ統括)" w:date="2024-01-29T18:32:00Z">
                    <w:rPr>
                      <w:rFonts w:ascii="Arial" w:eastAsia="Times New Roman" w:hAnsi="Arial" w:cs="Arial"/>
                      <w:iCs/>
                      <w:sz w:val="18"/>
                      <w:szCs w:val="18"/>
                      <w:vertAlign w:val="superscript"/>
                      <w:lang w:eastAsia="en-GB"/>
                    </w:rPr>
                  </w:rPrChange>
                </w:rPr>
                <w:t>9</w:t>
              </w:r>
            </w:ins>
          </w:p>
          <w:p w14:paraId="786BC3D7"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szCs w:val="18"/>
                <w:vertAlign w:val="superscript"/>
                <w:lang w:val="en-US" w:eastAsia="en-GB"/>
              </w:rPr>
            </w:pPr>
            <w:r w:rsidRPr="001E18A3">
              <w:rPr>
                <w:rFonts w:ascii="Arial" w:eastAsia="Times New Roman" w:hAnsi="Arial" w:cs="Arial"/>
                <w:iCs/>
                <w:sz w:val="18"/>
                <w:szCs w:val="18"/>
                <w:lang w:eastAsia="en-GB"/>
              </w:rPr>
              <w:t>CA_</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8</w:t>
            </w:r>
            <w:r w:rsidRPr="001E18A3">
              <w:rPr>
                <w:rFonts w:ascii="Arial" w:eastAsia="Times New Roman" w:hAnsi="Arial" w:cs="Arial"/>
                <w:iCs/>
                <w:sz w:val="18"/>
                <w:szCs w:val="18"/>
                <w:lang w:eastAsia="zh-CN"/>
              </w:rPr>
              <w:t>A-n</w:t>
            </w:r>
            <w:r w:rsidRPr="001E18A3">
              <w:rPr>
                <w:rFonts w:ascii="Arial" w:eastAsia="Times New Roman" w:hAnsi="Arial" w:cs="Arial"/>
                <w:iCs/>
                <w:sz w:val="18"/>
                <w:szCs w:val="18"/>
                <w:lang w:val="en-US" w:eastAsia="zh-CN"/>
              </w:rPr>
              <w:t>78</w:t>
            </w:r>
            <w:r w:rsidRPr="001E18A3">
              <w:rPr>
                <w:rFonts w:ascii="Arial" w:eastAsia="Times New Roman" w:hAnsi="Arial" w:cs="Arial"/>
                <w:iCs/>
                <w:sz w:val="18"/>
                <w:szCs w:val="18"/>
                <w:lang w:eastAsia="zh-CN"/>
              </w:rPr>
              <w:t>A</w:t>
            </w:r>
            <w:r w:rsidRPr="001E18A3">
              <w:rPr>
                <w:rFonts w:ascii="Arial" w:eastAsia="Times New Roman"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944F528"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457DE8A8"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0A5348CE" w14:textId="77777777" w:rsidR="001E18A3" w:rsidRPr="001E18A3" w:rsidRDefault="001E18A3" w:rsidP="001E18A3">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E18A3">
              <w:rPr>
                <w:rFonts w:ascii="Arial" w:eastAsia="Times New Roman" w:hAnsi="Arial" w:hint="eastAsia"/>
                <w:sz w:val="18"/>
                <w:szCs w:val="18"/>
                <w:lang w:val="en-US" w:eastAsia="zh-CN"/>
              </w:rPr>
              <w:t>0</w:t>
            </w:r>
          </w:p>
        </w:tc>
      </w:tr>
      <w:tr w:rsidR="001E18A3" w:rsidRPr="001E18A3" w14:paraId="4EA6BFED" w14:textId="77777777" w:rsidTr="00275795">
        <w:trPr>
          <w:trHeight w:val="90"/>
          <w:jc w:val="center"/>
        </w:trPr>
        <w:tc>
          <w:tcPr>
            <w:tcW w:w="0" w:type="auto"/>
            <w:tcBorders>
              <w:top w:val="nil"/>
              <w:left w:val="single" w:sz="4" w:space="0" w:color="auto"/>
              <w:bottom w:val="nil"/>
              <w:right w:val="single" w:sz="4" w:space="0" w:color="auto"/>
            </w:tcBorders>
            <w:vAlign w:val="center"/>
          </w:tcPr>
          <w:p w14:paraId="41919BD2"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A139D89"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D8F46DF"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C9E9208"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A551F84"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val="en-US" w:eastAsia="zh-CN"/>
              </w:rPr>
            </w:pPr>
          </w:p>
        </w:tc>
      </w:tr>
      <w:tr w:rsidR="001E18A3" w:rsidRPr="001E18A3" w14:paraId="0CE66B49" w14:textId="77777777" w:rsidTr="00275795">
        <w:trPr>
          <w:trHeight w:val="187"/>
          <w:jc w:val="center"/>
        </w:trPr>
        <w:tc>
          <w:tcPr>
            <w:tcW w:w="0" w:type="auto"/>
            <w:tcBorders>
              <w:top w:val="nil"/>
              <w:left w:val="single" w:sz="4" w:space="0" w:color="auto"/>
              <w:bottom w:val="nil"/>
              <w:right w:val="single" w:sz="4" w:space="0" w:color="auto"/>
            </w:tcBorders>
            <w:vAlign w:val="center"/>
          </w:tcPr>
          <w:p w14:paraId="6E1DD10B"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8E98D0F"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02D527E2"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667BBC1"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149AACDE"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E18A3">
              <w:rPr>
                <w:rFonts w:ascii="Arial" w:eastAsia="Times New Roman" w:hAnsi="Arial" w:hint="eastAsia"/>
                <w:sz w:val="18"/>
                <w:szCs w:val="18"/>
                <w:lang w:val="en-US" w:eastAsia="zh-CN"/>
              </w:rPr>
              <w:t>1</w:t>
            </w:r>
          </w:p>
        </w:tc>
      </w:tr>
      <w:tr w:rsidR="001E18A3" w:rsidRPr="001E18A3" w14:paraId="490A1D59" w14:textId="77777777" w:rsidTr="00275795">
        <w:trPr>
          <w:trHeight w:val="122"/>
          <w:jc w:val="center"/>
        </w:trPr>
        <w:tc>
          <w:tcPr>
            <w:tcW w:w="0" w:type="auto"/>
            <w:tcBorders>
              <w:top w:val="nil"/>
              <w:left w:val="single" w:sz="4" w:space="0" w:color="auto"/>
              <w:right w:val="single" w:sz="4" w:space="0" w:color="auto"/>
            </w:tcBorders>
            <w:vAlign w:val="center"/>
          </w:tcPr>
          <w:p w14:paraId="7EAE908E"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nil"/>
              <w:left w:val="single" w:sz="4" w:space="0" w:color="auto"/>
              <w:right w:val="single" w:sz="4" w:space="0" w:color="auto"/>
            </w:tcBorders>
            <w:vAlign w:val="center"/>
          </w:tcPr>
          <w:p w14:paraId="09EC8AE7"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5299885F"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7119726"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8E08990"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val="en-US" w:eastAsia="zh-CN"/>
              </w:rPr>
            </w:pPr>
          </w:p>
        </w:tc>
      </w:tr>
      <w:tr w:rsidR="001E18A3" w:rsidRPr="001E18A3" w14:paraId="49A92350" w14:textId="77777777" w:rsidTr="00275795">
        <w:trPr>
          <w:trHeight w:val="323"/>
          <w:jc w:val="center"/>
        </w:trPr>
        <w:tc>
          <w:tcPr>
            <w:tcW w:w="10382" w:type="dxa"/>
            <w:gridSpan w:val="5"/>
            <w:tcBorders>
              <w:left w:val="single" w:sz="4" w:space="0" w:color="auto"/>
              <w:right w:val="single" w:sz="4" w:space="0" w:color="auto"/>
            </w:tcBorders>
            <w:vAlign w:val="center"/>
          </w:tcPr>
          <w:p w14:paraId="4584518F" w14:textId="77777777" w:rsidR="001E18A3" w:rsidRDefault="001E18A3" w:rsidP="001E18A3">
            <w:pPr>
              <w:keepNext/>
              <w:keepLines/>
              <w:overflowPunct w:val="0"/>
              <w:autoSpaceDE w:val="0"/>
              <w:autoSpaceDN w:val="0"/>
              <w:adjustRightInd w:val="0"/>
              <w:spacing w:after="0"/>
              <w:ind w:left="851" w:hanging="851"/>
              <w:textAlignment w:val="baseline"/>
              <w:rPr>
                <w:ins w:id="10" w:author="成田 岳彦(SB ﾃｸﾉﾛｼﾞｰﾕﾆｯﾄ統括)" w:date="2024-01-29T18:33:00Z"/>
                <w:rFonts w:ascii="Arial" w:eastAsia="Times New Roman" w:hAnsi="Arial"/>
                <w:sz w:val="18"/>
                <w:szCs w:val="18"/>
                <w:lang w:eastAsia="en-GB"/>
              </w:rPr>
            </w:pPr>
            <w:r w:rsidRPr="001E18A3">
              <w:rPr>
                <w:rFonts w:ascii="Arial" w:eastAsia="Times New Roman" w:hAnsi="Arial"/>
                <w:sz w:val="18"/>
                <w:szCs w:val="18"/>
                <w:lang w:eastAsia="en-GB"/>
              </w:rPr>
              <w:t xml:space="preserve">NOTE </w:t>
            </w:r>
            <w:r w:rsidRPr="001E18A3">
              <w:rPr>
                <w:rFonts w:ascii="Arial" w:eastAsia="Times New Roman" w:hAnsi="Arial" w:hint="eastAsia"/>
                <w:sz w:val="18"/>
                <w:szCs w:val="18"/>
                <w:lang w:eastAsia="zh-CN"/>
              </w:rPr>
              <w:t>8</w:t>
            </w:r>
            <w:r w:rsidRPr="001E18A3">
              <w:rPr>
                <w:rFonts w:ascii="Arial" w:eastAsia="Times New Roman" w:hAnsi="Arial"/>
                <w:sz w:val="18"/>
                <w:szCs w:val="18"/>
                <w:lang w:eastAsia="en-GB"/>
              </w:rPr>
              <w:t xml:space="preserve">: </w:t>
            </w:r>
            <w:r w:rsidRPr="001E18A3">
              <w:rPr>
                <w:rFonts w:ascii="Arial" w:eastAsia="Times New Roman" w:hAnsi="Arial"/>
                <w:sz w:val="18"/>
                <w:szCs w:val="18"/>
                <w:lang w:eastAsia="en-GB"/>
              </w:rPr>
              <w:tab/>
              <w:t>Power Class 2 is allowed for this uplink combination or single uplink carrier in this downlink/uplink combination</w:t>
            </w:r>
          </w:p>
          <w:p w14:paraId="2414B67A" w14:textId="0039B159" w:rsidR="001F088B" w:rsidRPr="001E18A3" w:rsidRDefault="001F088B" w:rsidP="001E18A3">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ins w:id="11" w:author="成田 岳彦(SB ﾃｸﾉﾛｼﾞｰﾕﾆｯﾄ統括)" w:date="2024-01-29T18:33:00Z">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ins>
          </w:p>
        </w:tc>
      </w:tr>
    </w:tbl>
    <w:p w14:paraId="78BC885B" w14:textId="77777777" w:rsidR="001E18A3" w:rsidRPr="001E18A3" w:rsidRDefault="001E18A3" w:rsidP="001E18A3">
      <w:pPr>
        <w:overflowPunct w:val="0"/>
        <w:autoSpaceDE w:val="0"/>
        <w:autoSpaceDN w:val="0"/>
        <w:adjustRightInd w:val="0"/>
        <w:textAlignment w:val="baseline"/>
        <w:rPr>
          <w:rFonts w:eastAsia="Times New Roman"/>
          <w:sz w:val="18"/>
          <w:lang w:eastAsia="zh-CN"/>
        </w:rPr>
      </w:pPr>
    </w:p>
    <w:p w14:paraId="73C7F228"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12" w:name="_Toc151408477"/>
      <w:r w:rsidRPr="001E18A3">
        <w:rPr>
          <w:rFonts w:ascii="Arial" w:eastAsia="Times New Roman" w:hAnsi="Arial"/>
          <w:sz w:val="28"/>
          <w:lang w:eastAsia="zh-CN"/>
        </w:rPr>
        <w:t>5.9.</w:t>
      </w:r>
      <w:r w:rsidRPr="001E18A3">
        <w:rPr>
          <w:rFonts w:ascii="Arial" w:eastAsia="Times New Roman" w:hAnsi="Arial" w:hint="eastAsia"/>
          <w:sz w:val="28"/>
          <w:lang w:eastAsia="zh-CN"/>
        </w:rPr>
        <w:t>2</w:t>
      </w:r>
      <w:r w:rsidRPr="001E18A3">
        <w:rPr>
          <w:rFonts w:ascii="Arial" w:eastAsia="Times New Roman" w:hAnsi="Arial"/>
          <w:sz w:val="28"/>
          <w:lang w:eastAsia="zh-CN"/>
        </w:rPr>
        <w:tab/>
      </w:r>
      <w:r w:rsidRPr="001E18A3">
        <w:rPr>
          <w:rFonts w:ascii="Arial" w:eastAsia="Times New Roman" w:hAnsi="Arial"/>
          <w:sz w:val="28"/>
          <w:lang w:val="en-US" w:eastAsia="zh-CN"/>
        </w:rPr>
        <w:t>Maximum output power</w:t>
      </w:r>
      <w:bookmarkEnd w:id="12"/>
    </w:p>
    <w:p w14:paraId="58A1E656" w14:textId="77777777" w:rsidR="001E18A3" w:rsidRPr="001E18A3" w:rsidRDefault="001E18A3" w:rsidP="001E18A3">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1E18A3">
        <w:rPr>
          <w:rFonts w:ascii="Arial" w:eastAsia="Times New Roman" w:hAnsi="Arial"/>
          <w:b/>
          <w:sz w:val="20"/>
          <w:lang w:eastAsia="en-GB"/>
        </w:rPr>
        <w:t>Table 5.9.</w:t>
      </w:r>
      <w:r w:rsidRPr="001E18A3">
        <w:rPr>
          <w:rFonts w:ascii="Arial" w:eastAsia="Times New Roman" w:hAnsi="Arial" w:hint="eastAsia"/>
          <w:b/>
          <w:sz w:val="20"/>
          <w:lang w:eastAsia="zh-CN"/>
        </w:rPr>
        <w:t>2</w:t>
      </w:r>
      <w:r w:rsidRPr="001E18A3">
        <w:rPr>
          <w:rFonts w:ascii="Arial" w:eastAsia="Times New Roman" w:hAnsi="Arial"/>
          <w:b/>
          <w:sz w:val="20"/>
          <w:lang w:eastAsia="en-GB"/>
        </w:rPr>
        <w:t xml:space="preserve">-1 UE Power Class </w:t>
      </w:r>
      <w:r w:rsidRPr="001E18A3">
        <w:rPr>
          <w:rFonts w:ascii="Arial" w:eastAsia="Times New Roman" w:hAnsi="Arial" w:hint="eastAsia"/>
          <w:b/>
          <w:sz w:val="20"/>
          <w:lang w:eastAsia="zh-CN"/>
        </w:rPr>
        <w:t xml:space="preserve">2 </w:t>
      </w:r>
      <w:r w:rsidRPr="001E18A3">
        <w:rPr>
          <w:rFonts w:ascii="Arial" w:eastAsia="Times New Roman" w:hAnsi="Arial"/>
          <w:b/>
          <w:sz w:val="20"/>
          <w:lang w:eastAsia="en-G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1E18A3" w:rsidRPr="001E18A3" w14:paraId="6E7C2A75" w14:textId="77777777" w:rsidTr="00275795">
        <w:trPr>
          <w:trHeight w:val="383"/>
          <w:jc w:val="center"/>
        </w:trPr>
        <w:tc>
          <w:tcPr>
            <w:tcW w:w="1679" w:type="dxa"/>
          </w:tcPr>
          <w:p w14:paraId="560E4A2E"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b/>
                <w:kern w:val="2"/>
                <w:sz w:val="18"/>
                <w:szCs w:val="18"/>
                <w:lang w:val="en-US" w:eastAsia="zh-CN"/>
              </w:rPr>
              <w:t>Uplink CA configuration</w:t>
            </w:r>
          </w:p>
        </w:tc>
        <w:tc>
          <w:tcPr>
            <w:tcW w:w="2045" w:type="dxa"/>
            <w:shd w:val="clear" w:color="auto" w:fill="auto"/>
          </w:tcPr>
          <w:p w14:paraId="7D40B7D9"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 xml:space="preserve">Power class 2 cases for </w:t>
            </w:r>
            <w:r w:rsidRPr="001E18A3">
              <w:rPr>
                <w:rFonts w:ascii="Arial" w:eastAsia="Times New Roman" w:hAnsi="Arial" w:cs="Arial"/>
                <w:b/>
                <w:kern w:val="2"/>
                <w:sz w:val="18"/>
                <w:szCs w:val="18"/>
                <w:lang w:val="en-US" w:eastAsia="zh-CN"/>
              </w:rPr>
              <w:t>CA_n8-n78</w:t>
            </w:r>
          </w:p>
        </w:tc>
        <w:tc>
          <w:tcPr>
            <w:tcW w:w="1641" w:type="dxa"/>
            <w:shd w:val="clear" w:color="auto" w:fill="auto"/>
          </w:tcPr>
          <w:p w14:paraId="36DA0AAD"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CA power class</w:t>
            </w:r>
          </w:p>
        </w:tc>
        <w:tc>
          <w:tcPr>
            <w:tcW w:w="1681" w:type="dxa"/>
            <w:shd w:val="clear" w:color="auto" w:fill="auto"/>
          </w:tcPr>
          <w:p w14:paraId="65D858A6"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Carrier n8 power class</w:t>
            </w:r>
          </w:p>
        </w:tc>
        <w:tc>
          <w:tcPr>
            <w:tcW w:w="1827" w:type="dxa"/>
            <w:shd w:val="clear" w:color="auto" w:fill="auto"/>
          </w:tcPr>
          <w:p w14:paraId="37CDD549"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Carrier n78 power class</w:t>
            </w:r>
          </w:p>
        </w:tc>
      </w:tr>
      <w:tr w:rsidR="001E18A3" w:rsidRPr="001E18A3" w14:paraId="7842B11D" w14:textId="77777777" w:rsidTr="00275795">
        <w:trPr>
          <w:trHeight w:val="192"/>
          <w:jc w:val="center"/>
        </w:trPr>
        <w:tc>
          <w:tcPr>
            <w:tcW w:w="1679" w:type="dxa"/>
            <w:vMerge w:val="restart"/>
            <w:vAlign w:val="center"/>
          </w:tcPr>
          <w:p w14:paraId="2C75BBA6"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sz w:val="18"/>
                <w:lang w:eastAsia="zh-CN"/>
              </w:rPr>
            </w:pPr>
            <w:r w:rsidRPr="001E18A3">
              <w:rPr>
                <w:rFonts w:ascii="Arial" w:eastAsia="Times New Roman" w:hAnsi="Arial" w:cs="Arial"/>
                <w:iCs/>
                <w:sz w:val="18"/>
                <w:szCs w:val="18"/>
                <w:lang w:eastAsia="en-GB"/>
              </w:rPr>
              <w:t>CA_</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8</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78</w:t>
            </w:r>
          </w:p>
        </w:tc>
        <w:tc>
          <w:tcPr>
            <w:tcW w:w="2045" w:type="dxa"/>
            <w:shd w:val="clear" w:color="auto" w:fill="auto"/>
          </w:tcPr>
          <w:p w14:paraId="3BAC8D92"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Case a</w:t>
            </w:r>
          </w:p>
        </w:tc>
        <w:tc>
          <w:tcPr>
            <w:tcW w:w="1641" w:type="dxa"/>
            <w:shd w:val="clear" w:color="auto" w:fill="auto"/>
          </w:tcPr>
          <w:p w14:paraId="65BFF1B4"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26dBm</w:t>
            </w:r>
          </w:p>
        </w:tc>
        <w:tc>
          <w:tcPr>
            <w:tcW w:w="1681" w:type="dxa"/>
            <w:shd w:val="clear" w:color="auto" w:fill="auto"/>
          </w:tcPr>
          <w:p w14:paraId="0FA8742A"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23dBm</w:t>
            </w:r>
          </w:p>
        </w:tc>
        <w:tc>
          <w:tcPr>
            <w:tcW w:w="1827" w:type="dxa"/>
            <w:shd w:val="clear" w:color="auto" w:fill="auto"/>
          </w:tcPr>
          <w:p w14:paraId="4C7D26B4"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23dBm</w:t>
            </w:r>
          </w:p>
        </w:tc>
      </w:tr>
      <w:tr w:rsidR="001E18A3" w:rsidRPr="001E18A3" w14:paraId="4F6C867D" w14:textId="77777777" w:rsidTr="00275795">
        <w:trPr>
          <w:trHeight w:val="192"/>
          <w:jc w:val="center"/>
        </w:trPr>
        <w:tc>
          <w:tcPr>
            <w:tcW w:w="1679" w:type="dxa"/>
            <w:vMerge/>
          </w:tcPr>
          <w:p w14:paraId="31918AB1"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p>
        </w:tc>
        <w:tc>
          <w:tcPr>
            <w:tcW w:w="2045" w:type="dxa"/>
            <w:shd w:val="clear" w:color="auto" w:fill="auto"/>
          </w:tcPr>
          <w:p w14:paraId="3782642B"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Case b</w:t>
            </w:r>
          </w:p>
        </w:tc>
        <w:tc>
          <w:tcPr>
            <w:tcW w:w="1641" w:type="dxa"/>
            <w:shd w:val="clear" w:color="auto" w:fill="auto"/>
          </w:tcPr>
          <w:p w14:paraId="2049A47C"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26dBm</w:t>
            </w:r>
          </w:p>
        </w:tc>
        <w:tc>
          <w:tcPr>
            <w:tcW w:w="1681" w:type="dxa"/>
            <w:shd w:val="clear" w:color="auto" w:fill="auto"/>
          </w:tcPr>
          <w:p w14:paraId="4437DAE0"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23dBm</w:t>
            </w:r>
          </w:p>
        </w:tc>
        <w:tc>
          <w:tcPr>
            <w:tcW w:w="1827" w:type="dxa"/>
            <w:shd w:val="clear" w:color="auto" w:fill="auto"/>
          </w:tcPr>
          <w:p w14:paraId="2DD49533"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26dBm</w:t>
            </w:r>
          </w:p>
        </w:tc>
      </w:tr>
    </w:tbl>
    <w:p w14:paraId="117055C2" w14:textId="77777777" w:rsidR="001E18A3" w:rsidRPr="001E18A3" w:rsidRDefault="001E18A3" w:rsidP="001E18A3">
      <w:pPr>
        <w:keepNext/>
        <w:keepLines/>
        <w:overflowPunct w:val="0"/>
        <w:autoSpaceDE w:val="0"/>
        <w:autoSpaceDN w:val="0"/>
        <w:adjustRightInd w:val="0"/>
        <w:spacing w:before="60"/>
        <w:textAlignment w:val="baseline"/>
        <w:rPr>
          <w:rFonts w:ascii="Arial" w:eastAsia="Times New Roman" w:hAnsi="Arial"/>
          <w:b/>
          <w:sz w:val="20"/>
          <w:lang w:eastAsia="zh-CN"/>
        </w:rPr>
      </w:pPr>
    </w:p>
    <w:p w14:paraId="1D96BFFB"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3" w:name="_Toc151408478"/>
      <w:r w:rsidRPr="001E18A3">
        <w:rPr>
          <w:rFonts w:ascii="Arial" w:eastAsia="Times New Roman" w:hAnsi="Arial"/>
          <w:sz w:val="28"/>
          <w:lang w:eastAsia="en-GB"/>
        </w:rPr>
        <w:t>5.9.</w:t>
      </w:r>
      <w:r w:rsidRPr="001E18A3">
        <w:rPr>
          <w:rFonts w:ascii="Arial" w:eastAsia="Times New Roman" w:hAnsi="Arial" w:hint="eastAsia"/>
          <w:sz w:val="28"/>
          <w:lang w:eastAsia="zh-CN"/>
        </w:rPr>
        <w:t>3</w:t>
      </w:r>
      <w:r w:rsidRPr="001E18A3">
        <w:rPr>
          <w:rFonts w:ascii="Courier New" w:eastAsia="Times New Roman" w:hAnsi="Courier New"/>
          <w:szCs w:val="22"/>
          <w:lang w:eastAsia="sv-SE"/>
        </w:rPr>
        <w:tab/>
      </w:r>
      <w:r w:rsidRPr="001E18A3">
        <w:rPr>
          <w:rFonts w:ascii="Arial" w:hAnsi="Arial"/>
          <w:sz w:val="28"/>
          <w:lang w:eastAsia="ja-JP"/>
        </w:rPr>
        <w:t>REFSENS requirements</w:t>
      </w:r>
      <w:bookmarkEnd w:id="13"/>
    </w:p>
    <w:p w14:paraId="3B4FC51E" w14:textId="77777777" w:rsidR="001E18A3" w:rsidRPr="001E18A3" w:rsidRDefault="001E18A3" w:rsidP="001E18A3">
      <w:pPr>
        <w:overflowPunct w:val="0"/>
        <w:autoSpaceDE w:val="0"/>
        <w:autoSpaceDN w:val="0"/>
        <w:adjustRightInd w:val="0"/>
        <w:textAlignment w:val="baseline"/>
        <w:rPr>
          <w:rFonts w:eastAsia="Times New Roman"/>
          <w:iCs/>
          <w:sz w:val="20"/>
          <w:lang w:val="en-US" w:eastAsia="zh-CN"/>
        </w:rPr>
      </w:pPr>
      <w:r w:rsidRPr="001E18A3">
        <w:rPr>
          <w:rFonts w:eastAsia="Times New Roman"/>
          <w:iCs/>
          <w:sz w:val="20"/>
          <w:lang w:val="en-US" w:eastAsia="zh-CN"/>
        </w:rPr>
        <w:t xml:space="preserve">For PC2 CA_n8-n78, the co-existence studies on the harmonic issue and intermodulation issues are the same with the </w:t>
      </w:r>
      <w:bookmarkStart w:id="14" w:name="OLE_LINK8"/>
      <w:r w:rsidRPr="001E18A3">
        <w:rPr>
          <w:rFonts w:eastAsia="Times New Roman"/>
          <w:iCs/>
          <w:sz w:val="20"/>
          <w:lang w:val="en-US" w:eastAsia="zh-CN"/>
        </w:rPr>
        <w:t>PC3</w:t>
      </w:r>
      <w:r w:rsidRPr="001E18A3">
        <w:rPr>
          <w:rFonts w:eastAsia="Times New Roman" w:hint="eastAsia"/>
          <w:iCs/>
          <w:sz w:val="20"/>
          <w:lang w:val="en-US" w:eastAsia="zh-CN"/>
        </w:rPr>
        <w:t xml:space="preserve"> </w:t>
      </w:r>
      <w:r w:rsidRPr="001E18A3">
        <w:rPr>
          <w:rFonts w:eastAsia="Times New Roman"/>
          <w:iCs/>
          <w:sz w:val="20"/>
          <w:lang w:val="en-US" w:eastAsia="zh-CN"/>
        </w:rPr>
        <w:t>CA_n8-n78</w:t>
      </w:r>
      <w:bookmarkEnd w:id="14"/>
      <w:r w:rsidRPr="001E18A3">
        <w:rPr>
          <w:rFonts w:eastAsia="Times New Roman"/>
          <w:iCs/>
          <w:sz w:val="20"/>
          <w:lang w:val="en-US" w:eastAsia="zh-CN"/>
        </w:rPr>
        <w:t>, where:</w:t>
      </w:r>
    </w:p>
    <w:p w14:paraId="7E49EDEE" w14:textId="77777777" w:rsidR="001E18A3" w:rsidRPr="001E18A3" w:rsidRDefault="001E18A3" w:rsidP="001E18A3">
      <w:pPr>
        <w:overflowPunct w:val="0"/>
        <w:autoSpaceDE w:val="0"/>
        <w:autoSpaceDN w:val="0"/>
        <w:adjustRightInd w:val="0"/>
        <w:ind w:firstLine="284"/>
        <w:textAlignment w:val="baseline"/>
        <w:rPr>
          <w:rFonts w:eastAsia="Times New Roman"/>
          <w:iCs/>
          <w:sz w:val="20"/>
          <w:lang w:val="en-US" w:eastAsia="zh-CN"/>
        </w:rPr>
      </w:pPr>
      <w:r w:rsidRPr="001E18A3">
        <w:rPr>
          <w:rFonts w:eastAsia="Times New Roman"/>
          <w:iCs/>
          <w:sz w:val="20"/>
          <w:lang w:val="en-US" w:eastAsia="zh-CN"/>
        </w:rPr>
        <w:t>4</w:t>
      </w:r>
      <w:r w:rsidRPr="001E18A3">
        <w:rPr>
          <w:rFonts w:eastAsia="Times New Roman"/>
          <w:iCs/>
          <w:sz w:val="20"/>
          <w:vertAlign w:val="superscript"/>
          <w:lang w:val="en-US" w:eastAsia="zh-CN"/>
        </w:rPr>
        <w:t>th</w:t>
      </w:r>
      <w:r w:rsidRPr="001E18A3">
        <w:rPr>
          <w:rFonts w:eastAsia="Times New Roman"/>
          <w:iCs/>
          <w:sz w:val="20"/>
          <w:lang w:val="en-US" w:eastAsia="zh-CN"/>
        </w:rPr>
        <w:t xml:space="preserve"> harmonic frequency of band 8 UL may fall into band n78 DL</w:t>
      </w:r>
      <w:r w:rsidRPr="001E18A3">
        <w:rPr>
          <w:rFonts w:eastAsia="Times New Roman" w:hint="eastAsia"/>
          <w:iCs/>
          <w:sz w:val="20"/>
          <w:lang w:val="en-US" w:eastAsia="zh-CN"/>
        </w:rPr>
        <w:t xml:space="preserve"> Rx</w:t>
      </w:r>
    </w:p>
    <w:p w14:paraId="7539C216" w14:textId="77777777" w:rsidR="001E18A3" w:rsidRPr="001E18A3" w:rsidRDefault="001E18A3" w:rsidP="001E18A3">
      <w:pPr>
        <w:overflowPunct w:val="0"/>
        <w:autoSpaceDE w:val="0"/>
        <w:autoSpaceDN w:val="0"/>
        <w:adjustRightInd w:val="0"/>
        <w:ind w:firstLine="284"/>
        <w:textAlignment w:val="baseline"/>
        <w:rPr>
          <w:rFonts w:eastAsia="SimSun"/>
          <w:sz w:val="20"/>
          <w:lang w:val="en-US" w:eastAsia="zh-CN"/>
        </w:rPr>
      </w:pPr>
      <w:r w:rsidRPr="001E18A3">
        <w:rPr>
          <w:rFonts w:eastAsia="Times New Roman"/>
          <w:iCs/>
          <w:sz w:val="20"/>
          <w:lang w:val="en-US" w:eastAsia="zh-CN"/>
        </w:rPr>
        <w:t>4</w:t>
      </w:r>
      <w:r w:rsidRPr="001E18A3">
        <w:rPr>
          <w:rFonts w:eastAsia="Times New Roman"/>
          <w:iCs/>
          <w:sz w:val="20"/>
          <w:vertAlign w:val="superscript"/>
          <w:lang w:val="en-US" w:eastAsia="zh-CN"/>
        </w:rPr>
        <w:t>th</w:t>
      </w:r>
      <w:r w:rsidRPr="001E18A3">
        <w:rPr>
          <w:rFonts w:eastAsia="Times New Roman"/>
          <w:iCs/>
          <w:sz w:val="20"/>
          <w:lang w:val="en-US" w:eastAsia="zh-CN"/>
        </w:rPr>
        <w:t xml:space="preserve"> IMD frequencies (</w:t>
      </w:r>
      <w:proofErr w:type="gramStart"/>
      <w:r w:rsidRPr="001E18A3">
        <w:rPr>
          <w:rFonts w:eastAsia="Times New Roman"/>
          <w:iCs/>
          <w:sz w:val="20"/>
          <w:lang w:val="en-US" w:eastAsia="zh-CN"/>
        </w:rPr>
        <w:t>i.e.</w:t>
      </w:r>
      <w:proofErr w:type="gramEnd"/>
      <w:r w:rsidRPr="001E18A3">
        <w:rPr>
          <w:rFonts w:eastAsia="Times New Roman"/>
          <w:iCs/>
          <w:sz w:val="20"/>
          <w:lang w:val="en-US" w:eastAsia="zh-CN"/>
        </w:rPr>
        <w:t xml:space="preserve"> </w:t>
      </w:r>
      <w:r w:rsidRPr="001E18A3">
        <w:rPr>
          <w:rFonts w:eastAsia="SimSun"/>
          <w:sz w:val="20"/>
          <w:lang w:val="en-US" w:eastAsia="zh-CN"/>
        </w:rPr>
        <w:t>3*f</w:t>
      </w:r>
      <w:r w:rsidRPr="001E18A3">
        <w:rPr>
          <w:rFonts w:eastAsia="SimSun"/>
          <w:sz w:val="20"/>
          <w:vertAlign w:val="subscript"/>
          <w:lang w:val="en-US" w:eastAsia="zh-CN"/>
        </w:rPr>
        <w:t>8</w:t>
      </w:r>
      <w:r w:rsidRPr="001E18A3">
        <w:rPr>
          <w:rFonts w:eastAsia="SimSun"/>
          <w:sz w:val="20"/>
          <w:lang w:val="en-US" w:eastAsia="zh-CN"/>
        </w:rPr>
        <w:t>-f</w:t>
      </w:r>
      <w:r w:rsidRPr="001E18A3">
        <w:rPr>
          <w:rFonts w:eastAsia="SimSun"/>
          <w:sz w:val="20"/>
          <w:vertAlign w:val="subscript"/>
          <w:lang w:val="en-US" w:eastAsia="zh-CN"/>
        </w:rPr>
        <w:t>n78</w:t>
      </w:r>
      <w:r w:rsidRPr="001E18A3">
        <w:rPr>
          <w:rFonts w:eastAsia="SimSun" w:hint="eastAsia"/>
          <w:sz w:val="20"/>
          <w:lang w:val="en-US" w:eastAsia="zh-CN"/>
        </w:rPr>
        <w:t xml:space="preserve">) </w:t>
      </w:r>
      <w:r w:rsidRPr="001E18A3">
        <w:rPr>
          <w:rFonts w:eastAsia="SimSun"/>
          <w:sz w:val="20"/>
          <w:lang w:val="en-US" w:eastAsia="zh-CN"/>
        </w:rPr>
        <w:t xml:space="preserve">may fall </w:t>
      </w:r>
      <w:r w:rsidRPr="001E18A3">
        <w:rPr>
          <w:rFonts w:eastAsia="SimSun" w:hint="eastAsia"/>
          <w:sz w:val="20"/>
          <w:lang w:val="en-US" w:eastAsia="zh-CN"/>
        </w:rPr>
        <w:t>into band 8 DL Rx</w:t>
      </w:r>
    </w:p>
    <w:p w14:paraId="43D7C54C" w14:textId="77777777" w:rsidR="001E18A3" w:rsidRPr="001E18A3" w:rsidRDefault="001E18A3" w:rsidP="001E18A3">
      <w:pPr>
        <w:overflowPunct w:val="0"/>
        <w:autoSpaceDE w:val="0"/>
        <w:autoSpaceDN w:val="0"/>
        <w:adjustRightInd w:val="0"/>
        <w:ind w:firstLine="284"/>
        <w:textAlignment w:val="baseline"/>
        <w:rPr>
          <w:rFonts w:eastAsia="SimSun"/>
          <w:sz w:val="20"/>
          <w:lang w:val="en-US" w:eastAsia="zh-CN"/>
        </w:rPr>
      </w:pPr>
      <w:r w:rsidRPr="001E18A3">
        <w:rPr>
          <w:rFonts w:eastAsia="SimSun" w:hint="eastAsia"/>
          <w:sz w:val="20"/>
          <w:lang w:val="en-US" w:eastAsia="zh-CN"/>
        </w:rPr>
        <w:t>4</w:t>
      </w:r>
      <w:r w:rsidRPr="001E18A3">
        <w:rPr>
          <w:rFonts w:eastAsia="SimSun" w:hint="eastAsia"/>
          <w:sz w:val="20"/>
          <w:vertAlign w:val="superscript"/>
          <w:lang w:val="en-US" w:eastAsia="zh-CN"/>
        </w:rPr>
        <w:t>th</w:t>
      </w:r>
      <w:r w:rsidRPr="001E18A3">
        <w:rPr>
          <w:rFonts w:eastAsia="SimSun" w:hint="eastAsia"/>
          <w:sz w:val="20"/>
          <w:lang w:val="en-US" w:eastAsia="zh-CN"/>
        </w:rPr>
        <w:t xml:space="preserve"> Harmonic mixing issue, </w:t>
      </w:r>
      <w:proofErr w:type="gramStart"/>
      <w:r w:rsidRPr="001E18A3">
        <w:rPr>
          <w:rFonts w:eastAsia="SimSun" w:hint="eastAsia"/>
          <w:sz w:val="20"/>
          <w:lang w:val="en-US" w:eastAsia="zh-CN"/>
        </w:rPr>
        <w:t>i.e.</w:t>
      </w:r>
      <w:proofErr w:type="gramEnd"/>
      <w:r w:rsidRPr="001E18A3">
        <w:rPr>
          <w:rFonts w:eastAsia="SimSun" w:hint="eastAsia"/>
          <w:sz w:val="20"/>
          <w:lang w:val="en-US" w:eastAsia="zh-CN"/>
        </w:rPr>
        <w:t xml:space="preserve"> Band n78 UL may fall into 4</w:t>
      </w:r>
      <w:r w:rsidRPr="001E18A3">
        <w:rPr>
          <w:rFonts w:eastAsia="SimSun" w:hint="eastAsia"/>
          <w:sz w:val="20"/>
          <w:vertAlign w:val="superscript"/>
          <w:lang w:val="en-US" w:eastAsia="zh-CN"/>
        </w:rPr>
        <w:t>th</w:t>
      </w:r>
      <w:r w:rsidRPr="001E18A3">
        <w:rPr>
          <w:rFonts w:eastAsia="SimSun" w:hint="eastAsia"/>
          <w:sz w:val="20"/>
          <w:lang w:val="en-US" w:eastAsia="zh-CN"/>
        </w:rPr>
        <w:t xml:space="preserve"> receiver harmonic mixing frequency of band n8</w:t>
      </w:r>
    </w:p>
    <w:p w14:paraId="47B8BF76" w14:textId="77777777" w:rsidR="001E18A3" w:rsidRPr="001E18A3" w:rsidRDefault="001E18A3" w:rsidP="001E18A3">
      <w:pPr>
        <w:overflowPunct w:val="0"/>
        <w:autoSpaceDE w:val="0"/>
        <w:autoSpaceDN w:val="0"/>
        <w:adjustRightInd w:val="0"/>
        <w:textAlignment w:val="baseline"/>
        <w:rPr>
          <w:rFonts w:eastAsia="Times New Roman"/>
          <w:iCs/>
          <w:sz w:val="20"/>
          <w:lang w:val="en-US" w:eastAsia="zh-CN"/>
        </w:rPr>
      </w:pPr>
      <w:r w:rsidRPr="001E18A3">
        <w:rPr>
          <w:rFonts w:eastAsia="Times New Roman" w:hint="eastAsia"/>
          <w:iCs/>
          <w:sz w:val="20"/>
          <w:lang w:val="en-US" w:eastAsia="zh-CN"/>
        </w:rPr>
        <w:t xml:space="preserve">It shall be noted that the MSD values for the above two types of MSD have already been defined for </w:t>
      </w:r>
      <w:r w:rsidRPr="001E18A3">
        <w:rPr>
          <w:rFonts w:eastAsia="Times New Roman"/>
          <w:iCs/>
          <w:sz w:val="20"/>
          <w:lang w:val="en-US" w:eastAsia="zh-CN"/>
        </w:rPr>
        <w:t>PC3 CA_n8-n78</w:t>
      </w:r>
      <w:r w:rsidRPr="001E18A3">
        <w:rPr>
          <w:rFonts w:eastAsia="Times New Roman" w:hint="eastAsia"/>
          <w:iCs/>
          <w:sz w:val="20"/>
          <w:lang w:val="en-US" w:eastAsia="zh-CN"/>
        </w:rPr>
        <w:t xml:space="preserve"> configuration in TS38.101-1 specification.</w:t>
      </w:r>
    </w:p>
    <w:p w14:paraId="1595FD51" w14:textId="77777777" w:rsidR="001E18A3" w:rsidRPr="001E18A3" w:rsidRDefault="001E18A3" w:rsidP="001E18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E18A3">
        <w:rPr>
          <w:rFonts w:ascii="Arial" w:eastAsia="Times New Roman" w:hAnsi="Arial"/>
          <w:sz w:val="24"/>
          <w:lang w:eastAsia="en-GB"/>
        </w:rPr>
        <w:t>5.9.3</w:t>
      </w:r>
      <w:r w:rsidRPr="001E18A3">
        <w:rPr>
          <w:rFonts w:ascii="Arial" w:eastAsia="Times New Roman" w:hAnsi="Arial" w:hint="eastAsia"/>
          <w:sz w:val="24"/>
          <w:lang w:eastAsia="zh-CN"/>
        </w:rPr>
        <w:t>.1</w:t>
      </w:r>
      <w:r w:rsidRPr="001E18A3">
        <w:rPr>
          <w:rFonts w:ascii="Arial" w:eastAsia="Times New Roman" w:hAnsi="Arial" w:hint="eastAsia"/>
          <w:sz w:val="24"/>
          <w:lang w:eastAsia="zh-CN"/>
        </w:rPr>
        <w:tab/>
        <w:t>Power class 2 case</w:t>
      </w:r>
      <w:r w:rsidRPr="001E18A3">
        <w:rPr>
          <w:rFonts w:ascii="Arial" w:eastAsia="Times New Roman" w:hAnsi="Arial"/>
          <w:sz w:val="24"/>
          <w:lang w:eastAsia="zh-CN"/>
        </w:rPr>
        <w:t xml:space="preserve"> a</w:t>
      </w:r>
    </w:p>
    <w:p w14:paraId="3623D209"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bookmarkStart w:id="15" w:name="OLE_LINK17"/>
      <w:r w:rsidRPr="001E18A3">
        <w:rPr>
          <w:rFonts w:eastAsia="SimSun" w:cs="Arial" w:hint="eastAsia"/>
          <w:iCs/>
          <w:sz w:val="20"/>
          <w:lang w:val="en-US" w:eastAsia="zh-CN"/>
        </w:rPr>
        <w:t xml:space="preserve">For PC2 case a, </w:t>
      </w:r>
      <w:bookmarkEnd w:id="15"/>
      <w:r w:rsidRPr="001E18A3">
        <w:rPr>
          <w:rFonts w:eastAsia="SimSun" w:cs="Arial" w:hint="eastAsia"/>
          <w:iCs/>
          <w:sz w:val="20"/>
          <w:lang w:val="en-US" w:eastAsia="zh-CN"/>
        </w:rPr>
        <w:t>since the power configuration for each band is 23dBm, therefore:</w:t>
      </w:r>
    </w:p>
    <w:p w14:paraId="173D734C"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bookmarkStart w:id="16" w:name="OLE_LINK11"/>
      <w:r w:rsidRPr="001E18A3">
        <w:rPr>
          <w:rFonts w:eastAsia="SimSun" w:cs="Arial" w:hint="eastAsia"/>
          <w:iCs/>
          <w:sz w:val="20"/>
          <w:lang w:val="en-US" w:eastAsia="zh-CN"/>
        </w:rPr>
        <w:t xml:space="preserve">For the </w:t>
      </w:r>
      <w:bookmarkStart w:id="17" w:name="OLE_LINK19"/>
      <w:r w:rsidRPr="001E18A3">
        <w:rPr>
          <w:rFonts w:eastAsia="SimSun" w:cs="Arial" w:hint="eastAsia"/>
          <w:iCs/>
          <w:sz w:val="20"/>
          <w:lang w:val="en-US" w:eastAsia="zh-CN"/>
        </w:rPr>
        <w:t xml:space="preserve">harmonic </w:t>
      </w:r>
      <w:bookmarkEnd w:id="17"/>
      <w:r w:rsidRPr="001E18A3">
        <w:rPr>
          <w:rFonts w:eastAsia="SimSun" w:cs="Arial" w:hint="eastAsia"/>
          <w:iCs/>
          <w:sz w:val="20"/>
          <w:lang w:val="en-US" w:eastAsia="zh-CN"/>
        </w:rPr>
        <w:t>issue</w:t>
      </w:r>
      <w:bookmarkEnd w:id="16"/>
      <w:r w:rsidRPr="001E18A3">
        <w:rPr>
          <w:rFonts w:eastAsia="SimSun" w:cs="Arial" w:hint="eastAsia"/>
          <w:iCs/>
          <w:sz w:val="20"/>
          <w:lang w:val="en-US" w:eastAsia="zh-CN"/>
        </w:rPr>
        <w:t>, comparing with PC3</w:t>
      </w:r>
      <w:bookmarkStart w:id="18" w:name="OLE_LINK10"/>
      <w:r w:rsidRPr="001E18A3">
        <w:rPr>
          <w:rFonts w:eastAsia="SimSun" w:cs="Arial" w:hint="eastAsia"/>
          <w:iCs/>
          <w:sz w:val="20"/>
          <w:lang w:val="en-US" w:eastAsia="zh-CN"/>
        </w:rPr>
        <w:t xml:space="preserve"> CA_n8A-n78A</w:t>
      </w:r>
      <w:bookmarkEnd w:id="18"/>
      <w:r w:rsidRPr="001E18A3">
        <w:rPr>
          <w:rFonts w:eastAsia="SimSun" w:cs="Arial" w:hint="eastAsia"/>
          <w:iCs/>
          <w:sz w:val="20"/>
          <w:lang w:val="en-US" w:eastAsia="zh-CN"/>
        </w:rPr>
        <w:t xml:space="preserve">, </w:t>
      </w:r>
      <w:bookmarkStart w:id="19" w:name="OLE_LINK18"/>
      <w:r w:rsidRPr="001E18A3">
        <w:rPr>
          <w:rFonts w:eastAsia="SimSun" w:cs="Arial" w:hint="eastAsia"/>
          <w:iCs/>
          <w:sz w:val="20"/>
          <w:lang w:val="en-US" w:eastAsia="zh-CN"/>
        </w:rPr>
        <w:t xml:space="preserve">no additional MSD are expected for this PC2 </w:t>
      </w:r>
      <w:bookmarkStart w:id="20" w:name="OLE_LINK15"/>
      <w:r w:rsidRPr="001E18A3">
        <w:rPr>
          <w:rFonts w:eastAsia="SimSun" w:cs="Arial" w:hint="eastAsia"/>
          <w:iCs/>
          <w:sz w:val="20"/>
          <w:lang w:val="en-US" w:eastAsia="zh-CN"/>
        </w:rPr>
        <w:t>CA_n8A-n78A</w:t>
      </w:r>
      <w:bookmarkEnd w:id="20"/>
      <w:r w:rsidRPr="001E18A3">
        <w:rPr>
          <w:rFonts w:eastAsia="SimSun" w:cs="Arial" w:hint="eastAsia"/>
          <w:iCs/>
          <w:sz w:val="20"/>
          <w:lang w:val="en-US" w:eastAsia="zh-CN"/>
        </w:rPr>
        <w:t xml:space="preserve"> with 1 uplink carrier. </w:t>
      </w:r>
    </w:p>
    <w:p w14:paraId="2B7CDDC9"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 xml:space="preserve">For the harmonic mixing issue, comparing with PC3 CA_n8A-n78A, no additional MSD are expected for this PC2 CA_n8A-n78A. </w:t>
      </w:r>
    </w:p>
    <w:bookmarkEnd w:id="19"/>
    <w:p w14:paraId="7055442E"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iCs/>
          <w:sz w:val="20"/>
          <w:lang w:val="en-US" w:eastAsia="zh-CN"/>
        </w:rPr>
        <w:t>For the IMD issue, comparison of</w:t>
      </w:r>
      <w:r w:rsidRPr="001E18A3">
        <w:rPr>
          <w:rFonts w:eastAsia="SimSun" w:hint="eastAsia"/>
          <w:iCs/>
          <w:sz w:val="20"/>
          <w:lang w:val="en-US" w:eastAsia="zh-CN"/>
        </w:rPr>
        <w:t xml:space="preserve"> </w:t>
      </w:r>
      <w:r w:rsidRPr="001E18A3">
        <w:rPr>
          <w:rFonts w:eastAsia="SimSun"/>
          <w:iCs/>
          <w:sz w:val="20"/>
          <w:lang w:val="en-US" w:eastAsia="zh-CN"/>
        </w:rPr>
        <w:t>the NOTE 1 in Table 7.3A.5-1</w:t>
      </w:r>
      <w:bookmarkStart w:id="21" w:name="OLE_LINK13"/>
      <w:r w:rsidRPr="001E18A3">
        <w:rPr>
          <w:rFonts w:eastAsia="SimSun"/>
          <w:iCs/>
          <w:sz w:val="20"/>
          <w:lang w:val="en-US" w:eastAsia="zh-CN"/>
        </w:rPr>
        <w:t xml:space="preserve"> (for PC3 2UL/2DL)</w:t>
      </w:r>
      <w:bookmarkEnd w:id="21"/>
      <w:r w:rsidRPr="001E18A3">
        <w:rPr>
          <w:rFonts w:eastAsia="SimSun" w:hint="eastAsia"/>
          <w:iCs/>
          <w:sz w:val="20"/>
          <w:lang w:val="en-US" w:eastAsia="zh-CN"/>
        </w:rPr>
        <w:t xml:space="preserve"> </w:t>
      </w:r>
      <w:r w:rsidRPr="001E18A3">
        <w:rPr>
          <w:rFonts w:eastAsia="SimSun"/>
          <w:iCs/>
          <w:sz w:val="20"/>
          <w:lang w:val="en-US" w:eastAsia="zh-CN"/>
        </w:rPr>
        <w:t xml:space="preserve">and Table 7.3A.5-1a (for PC2 2UL/2DL) in TS38.101-1, it can be found that </w:t>
      </w:r>
      <w:bookmarkStart w:id="22" w:name="OLE_LINK20"/>
      <w:r w:rsidRPr="001E18A3">
        <w:rPr>
          <w:rFonts w:eastAsia="SimSun"/>
          <w:iCs/>
          <w:sz w:val="20"/>
          <w:lang w:val="en-US" w:eastAsia="zh-CN"/>
        </w:rPr>
        <w:t xml:space="preserve">the set for both transmitters is changed from </w:t>
      </w:r>
      <w:r w:rsidRPr="001E18A3">
        <w:rPr>
          <w:rFonts w:eastAsia="SimSun"/>
          <w:color w:val="000000"/>
          <w:sz w:val="20"/>
          <w:lang w:val="en-US" w:eastAsia="zh-CN" w:bidi="ar"/>
        </w:rPr>
        <w:t>min(+2</w:t>
      </w:r>
      <w:r w:rsidRPr="001E18A3">
        <w:rPr>
          <w:rFonts w:eastAsia="SimSun" w:hint="eastAsia"/>
          <w:color w:val="000000"/>
          <w:sz w:val="20"/>
          <w:lang w:val="en-US" w:eastAsia="zh-CN" w:bidi="ar"/>
        </w:rPr>
        <w:t>0</w:t>
      </w:r>
      <w:r w:rsidRPr="001E18A3">
        <w:rPr>
          <w:rFonts w:eastAsia="SimSun"/>
          <w:color w:val="000000"/>
          <w:sz w:val="20"/>
          <w:lang w:val="en-US" w:eastAsia="zh-CN" w:bidi="ar"/>
        </w:rPr>
        <w:t xml:space="preserve"> dBm, P</w:t>
      </w:r>
      <w:r w:rsidRPr="001E18A3">
        <w:rPr>
          <w:rFonts w:eastAsia="SimSun"/>
          <w:color w:val="000000"/>
          <w:sz w:val="20"/>
          <w:vertAlign w:val="subscript"/>
          <w:lang w:val="en-US" w:eastAsia="zh-CN" w:bidi="ar"/>
        </w:rPr>
        <w:t>CMAX_L,f,c</w:t>
      </w:r>
      <w:r w:rsidRPr="001E18A3">
        <w:rPr>
          <w:rFonts w:eastAsia="SimSun"/>
          <w:color w:val="000000"/>
          <w:sz w:val="20"/>
          <w:lang w:val="en-US" w:eastAsia="zh-CN" w:bidi="ar"/>
        </w:rPr>
        <w:t xml:space="preserve">) </w:t>
      </w:r>
      <w:bookmarkEnd w:id="22"/>
      <w:r w:rsidRPr="001E18A3">
        <w:rPr>
          <w:rFonts w:eastAsia="SimSun"/>
          <w:color w:val="000000"/>
          <w:sz w:val="20"/>
          <w:lang w:val="en-US" w:eastAsia="zh-CN" w:bidi="ar"/>
        </w:rPr>
        <w:t>to min(+23 dBm, P</w:t>
      </w:r>
      <w:r w:rsidRPr="001E18A3">
        <w:rPr>
          <w:rFonts w:eastAsia="SimSun"/>
          <w:color w:val="000000"/>
          <w:sz w:val="20"/>
          <w:vertAlign w:val="subscript"/>
          <w:lang w:val="en-US" w:eastAsia="zh-CN" w:bidi="ar"/>
        </w:rPr>
        <w:t>CMAX_L,f,c</w:t>
      </w:r>
      <w:r w:rsidRPr="001E18A3">
        <w:rPr>
          <w:rFonts w:eastAsia="SimSun"/>
          <w:color w:val="000000"/>
          <w:sz w:val="20"/>
          <w:lang w:val="en-US" w:eastAsia="zh-CN" w:bidi="ar"/>
        </w:rPr>
        <w:t>)</w:t>
      </w:r>
      <w:r w:rsidRPr="001E18A3">
        <w:rPr>
          <w:rFonts w:eastAsia="SimSun" w:hint="eastAsia"/>
          <w:color w:val="000000"/>
          <w:sz w:val="20"/>
          <w:lang w:val="en-US" w:eastAsia="zh-CN" w:bidi="ar"/>
        </w:rPr>
        <w:t xml:space="preserve">, which means the IMD4 MSD for </w:t>
      </w:r>
      <w:bookmarkStart w:id="23" w:name="OLE_LINK9"/>
      <w:r w:rsidRPr="001E18A3">
        <w:rPr>
          <w:rFonts w:eastAsia="SimSun" w:hint="eastAsia"/>
          <w:color w:val="000000"/>
          <w:sz w:val="20"/>
          <w:lang w:val="en-US" w:eastAsia="zh-CN" w:bidi="ar"/>
        </w:rPr>
        <w:t xml:space="preserve">PC2 2UL/2DL </w:t>
      </w:r>
      <w:r w:rsidRPr="001E18A3">
        <w:rPr>
          <w:rFonts w:eastAsia="SimSun" w:cs="Arial" w:hint="eastAsia"/>
          <w:iCs/>
          <w:sz w:val="20"/>
          <w:lang w:val="en-US" w:eastAsia="zh-CN"/>
        </w:rPr>
        <w:t>CA_n8A-n78A</w:t>
      </w:r>
      <w:bookmarkEnd w:id="23"/>
      <w:r w:rsidRPr="001E18A3">
        <w:rPr>
          <w:rFonts w:eastAsia="SimSun" w:cs="Arial" w:hint="eastAsia"/>
          <w:iCs/>
          <w:sz w:val="20"/>
          <w:lang w:val="en-US" w:eastAsia="zh-CN"/>
        </w:rPr>
        <w:t xml:space="preserve"> should be defined additionally.</w:t>
      </w:r>
    </w:p>
    <w:p w14:paraId="12258296"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 xml:space="preserve">The </w:t>
      </w:r>
      <w:bookmarkStart w:id="24" w:name="OLE_LINK21"/>
      <w:r w:rsidRPr="001E18A3">
        <w:rPr>
          <w:rFonts w:eastAsia="SimSun" w:cs="Arial" w:hint="eastAsia"/>
          <w:iCs/>
          <w:sz w:val="20"/>
          <w:lang w:val="en-US" w:eastAsia="zh-CN"/>
        </w:rPr>
        <w:t>IMD4 MSD</w:t>
      </w:r>
      <w:bookmarkEnd w:id="24"/>
      <w:r w:rsidRPr="001E18A3">
        <w:rPr>
          <w:rFonts w:eastAsia="SimSun" w:cs="Arial" w:hint="eastAsia"/>
          <w:iCs/>
          <w:sz w:val="20"/>
          <w:lang w:val="en-US" w:eastAsia="zh-CN"/>
        </w:rPr>
        <w:t xml:space="preserve"> for </w:t>
      </w:r>
      <w:bookmarkStart w:id="25" w:name="OLE_LINK12"/>
      <w:r w:rsidRPr="001E18A3">
        <w:rPr>
          <w:rFonts w:eastAsia="SimSun" w:hint="eastAsia"/>
          <w:color w:val="000000"/>
          <w:sz w:val="20"/>
          <w:lang w:val="en-US" w:eastAsia="zh-CN" w:bidi="ar"/>
        </w:rPr>
        <w:t xml:space="preserve">PC2 2UL/2DL </w:t>
      </w:r>
      <w:r w:rsidRPr="001E18A3">
        <w:rPr>
          <w:rFonts w:eastAsia="SimSun" w:cs="Arial" w:hint="eastAsia"/>
          <w:iCs/>
          <w:sz w:val="20"/>
          <w:lang w:val="en-US" w:eastAsia="zh-CN"/>
        </w:rPr>
        <w:t>CA_n8A-n78A</w:t>
      </w:r>
      <w:bookmarkEnd w:id="25"/>
      <w:r w:rsidRPr="001E18A3">
        <w:rPr>
          <w:rFonts w:eastAsia="SimSun" w:cs="Arial" w:hint="eastAsia"/>
          <w:iCs/>
          <w:sz w:val="20"/>
          <w:lang w:val="en-US" w:eastAsia="zh-CN"/>
        </w:rPr>
        <w:t xml:space="preserve"> is proposed to be defined in </w:t>
      </w:r>
      <w:bookmarkStart w:id="26" w:name="OLE_LINK22"/>
      <w:r w:rsidRPr="001E18A3">
        <w:rPr>
          <w:rFonts w:eastAsia="SimSun" w:cs="Arial" w:hint="eastAsia"/>
          <w:iCs/>
          <w:sz w:val="20"/>
          <w:lang w:val="en-US" w:eastAsia="zh-CN"/>
        </w:rPr>
        <w:t>table 5.9.3.1-1</w:t>
      </w:r>
      <w:bookmarkEnd w:id="26"/>
      <w:r w:rsidRPr="001E18A3">
        <w:rPr>
          <w:rFonts w:eastAsia="SimSun" w:cs="Arial" w:hint="eastAsia"/>
          <w:iCs/>
          <w:sz w:val="20"/>
          <w:lang w:val="en-US" w:eastAsia="zh-CN"/>
        </w:rPr>
        <w:t xml:space="preserve">, by reusing the same IMD4 MSD of </w:t>
      </w:r>
      <w:r w:rsidRPr="001E18A3">
        <w:rPr>
          <w:rFonts w:eastAsia="SimSun" w:hint="eastAsia"/>
          <w:color w:val="000000"/>
          <w:sz w:val="20"/>
          <w:lang w:val="en-US" w:eastAsia="zh-CN" w:bidi="ar"/>
        </w:rPr>
        <w:t>PC2 2UL/2DL DC</w:t>
      </w:r>
      <w:r w:rsidRPr="001E18A3">
        <w:rPr>
          <w:rFonts w:eastAsia="SimSun" w:cs="Arial" w:hint="eastAsia"/>
          <w:iCs/>
          <w:sz w:val="20"/>
          <w:lang w:val="en-US" w:eastAsia="zh-CN"/>
        </w:rPr>
        <w:t>_8A_n78A.</w:t>
      </w:r>
    </w:p>
    <w:p w14:paraId="440F814B" w14:textId="77777777" w:rsidR="001E18A3" w:rsidRPr="001E18A3" w:rsidRDefault="001E18A3" w:rsidP="001E18A3">
      <w:pPr>
        <w:overflowPunct w:val="0"/>
        <w:autoSpaceDE w:val="0"/>
        <w:autoSpaceDN w:val="0"/>
        <w:adjustRightInd w:val="0"/>
        <w:jc w:val="center"/>
        <w:textAlignment w:val="baseline"/>
        <w:rPr>
          <w:rFonts w:eastAsia="SimSun" w:cs="Arial"/>
          <w:iCs/>
          <w:sz w:val="20"/>
          <w:lang w:val="en-US" w:eastAsia="zh-CN"/>
        </w:rPr>
      </w:pPr>
      <w:r w:rsidRPr="001E18A3">
        <w:rPr>
          <w:rFonts w:ascii="Arial" w:eastAsia="SimSun" w:hAnsi="Arial" w:cs="Arial" w:hint="eastAsia"/>
          <w:b/>
          <w:bCs/>
          <w:color w:val="000000"/>
          <w:sz w:val="19"/>
          <w:szCs w:val="19"/>
          <w:lang w:val="en-US" w:eastAsia="zh-CN" w:bidi="ar"/>
        </w:rPr>
        <w:t xml:space="preserve">Table 5.9.3.1-1 </w:t>
      </w:r>
      <w:r w:rsidRPr="001E18A3">
        <w:rPr>
          <w:rFonts w:ascii="Arial" w:eastAsia="SimSun" w:hAnsi="Arial" w:cs="Arial"/>
          <w:b/>
          <w:bCs/>
          <w:color w:val="000000"/>
          <w:sz w:val="19"/>
          <w:szCs w:val="19"/>
          <w:lang w:val="en-US" w:eastAsia="zh-CN" w:bidi="ar"/>
        </w:rPr>
        <w:t>2DL/2UL inter-band Reference sensitivity QPSK P</w:t>
      </w:r>
      <w:r w:rsidRPr="001E18A3">
        <w:rPr>
          <w:rFonts w:ascii="Arial" w:eastAsia="SimSun" w:hAnsi="Arial" w:cs="Arial"/>
          <w:b/>
          <w:bCs/>
          <w:color w:val="000000"/>
          <w:sz w:val="13"/>
          <w:szCs w:val="13"/>
          <w:lang w:val="en-US" w:eastAsia="zh-CN" w:bidi="ar"/>
        </w:rPr>
        <w:t xml:space="preserve">REFSENS </w:t>
      </w:r>
      <w:r w:rsidRPr="001E18A3">
        <w:rPr>
          <w:rFonts w:ascii="Arial" w:eastAsia="SimSun" w:hAnsi="Arial" w:cs="Arial"/>
          <w:b/>
          <w:bCs/>
          <w:color w:val="000000"/>
          <w:sz w:val="19"/>
          <w:szCs w:val="19"/>
          <w:lang w:val="en-US" w:eastAsia="zh-CN" w:bidi="ar"/>
        </w:rPr>
        <w:t>and uplink/</w:t>
      </w:r>
      <w:proofErr w:type="gramStart"/>
      <w:r w:rsidRPr="001E18A3">
        <w:rPr>
          <w:rFonts w:ascii="Arial" w:eastAsia="SimSun" w:hAnsi="Arial" w:cs="Arial"/>
          <w:b/>
          <w:bCs/>
          <w:color w:val="000000"/>
          <w:sz w:val="19"/>
          <w:szCs w:val="19"/>
          <w:lang w:val="en-US" w:eastAsia="zh-CN" w:bidi="ar"/>
        </w:rPr>
        <w:t xml:space="preserve">downlink </w:t>
      </w:r>
      <w:r w:rsidRPr="001E18A3">
        <w:rPr>
          <w:rFonts w:ascii="Arial" w:eastAsia="SimSun" w:hAnsi="Arial" w:cs="Arial" w:hint="eastAsia"/>
          <w:b/>
          <w:bCs/>
          <w:color w:val="000000"/>
          <w:sz w:val="19"/>
          <w:szCs w:val="19"/>
          <w:lang w:val="en-US" w:eastAsia="zh-CN" w:bidi="ar"/>
        </w:rPr>
        <w:t xml:space="preserve"> </w:t>
      </w:r>
      <w:r w:rsidRPr="001E18A3">
        <w:rPr>
          <w:rFonts w:ascii="Arial" w:eastAsia="SimSun" w:hAnsi="Arial" w:cs="Arial"/>
          <w:b/>
          <w:bCs/>
          <w:color w:val="000000"/>
          <w:sz w:val="19"/>
          <w:szCs w:val="19"/>
          <w:lang w:val="en-US" w:eastAsia="zh-CN" w:bidi="ar"/>
        </w:rPr>
        <w:t>configurations</w:t>
      </w:r>
      <w:proofErr w:type="gramEnd"/>
      <w:r w:rsidRPr="001E18A3">
        <w:rPr>
          <w:rFonts w:ascii="Arial" w:eastAsia="SimSun" w:hAnsi="Arial" w:cs="Arial"/>
          <w:b/>
          <w:bCs/>
          <w:color w:val="000000"/>
          <w:sz w:val="19"/>
          <w:szCs w:val="19"/>
          <w:lang w:val="en-US" w:eastAsia="zh-CN" w:bidi="ar"/>
        </w:rPr>
        <w:t xml:space="preserve">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E18A3" w:rsidRPr="001E18A3" w14:paraId="28AF15A3" w14:textId="77777777" w:rsidTr="00275795">
        <w:trPr>
          <w:trHeight w:val="187"/>
          <w:tblHeader/>
          <w:jc w:val="center"/>
        </w:trPr>
        <w:tc>
          <w:tcPr>
            <w:tcW w:w="7927" w:type="dxa"/>
            <w:gridSpan w:val="8"/>
            <w:tcBorders>
              <w:bottom w:val="single" w:sz="4" w:space="0" w:color="auto"/>
            </w:tcBorders>
          </w:tcPr>
          <w:p w14:paraId="21DFFB0E"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NR Band / Channel bandwidth / N</w:t>
            </w:r>
            <w:r w:rsidRPr="001E18A3">
              <w:rPr>
                <w:rFonts w:ascii="Arial" w:eastAsia="Times New Roman" w:hAnsi="Arial"/>
                <w:b/>
                <w:sz w:val="18"/>
                <w:vertAlign w:val="subscript"/>
                <w:lang w:eastAsia="en-GB"/>
              </w:rPr>
              <w:t>RB</w:t>
            </w:r>
            <w:r w:rsidRPr="001E18A3">
              <w:rPr>
                <w:rFonts w:ascii="Arial" w:eastAsia="Times New Roman" w:hAnsi="Arial"/>
                <w:b/>
                <w:sz w:val="18"/>
                <w:lang w:eastAsia="en-GB"/>
              </w:rPr>
              <w:t xml:space="preserve"> / MSD</w:t>
            </w:r>
          </w:p>
        </w:tc>
      </w:tr>
      <w:tr w:rsidR="001E18A3" w:rsidRPr="001E18A3" w14:paraId="2FC5A9BB" w14:textId="77777777" w:rsidTr="00275795">
        <w:trPr>
          <w:trHeight w:val="187"/>
          <w:tblHeader/>
          <w:jc w:val="center"/>
        </w:trPr>
        <w:tc>
          <w:tcPr>
            <w:tcW w:w="1880" w:type="dxa"/>
            <w:tcBorders>
              <w:bottom w:val="single" w:sz="4" w:space="0" w:color="auto"/>
            </w:tcBorders>
          </w:tcPr>
          <w:p w14:paraId="5FDDE7FA"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ja-JP"/>
              </w:rPr>
            </w:pPr>
            <w:r w:rsidRPr="001E18A3">
              <w:rPr>
                <w:rFonts w:ascii="Arial" w:eastAsia="SimSun" w:hAnsi="Arial" w:hint="eastAsia"/>
                <w:b/>
                <w:sz w:val="18"/>
                <w:lang w:val="en-US" w:eastAsia="zh-CN"/>
              </w:rPr>
              <w:t xml:space="preserve">NR CA </w:t>
            </w:r>
            <w:r w:rsidRPr="001E18A3">
              <w:rPr>
                <w:rFonts w:ascii="Arial" w:eastAsia="Times New Roman" w:hAnsi="Arial"/>
                <w:b/>
                <w:sz w:val="18"/>
                <w:lang w:eastAsia="en-GB"/>
              </w:rPr>
              <w:t>Configuration</w:t>
            </w:r>
          </w:p>
        </w:tc>
        <w:tc>
          <w:tcPr>
            <w:tcW w:w="856" w:type="dxa"/>
            <w:tcBorders>
              <w:bottom w:val="single" w:sz="4" w:space="0" w:color="auto"/>
            </w:tcBorders>
          </w:tcPr>
          <w:p w14:paraId="5F1952E3"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hAnsi="Arial"/>
                <w:b/>
                <w:sz w:val="18"/>
                <w:lang w:eastAsia="ja-JP"/>
              </w:rPr>
              <w:t>NR</w:t>
            </w:r>
            <w:r w:rsidRPr="001E18A3">
              <w:rPr>
                <w:rFonts w:ascii="Arial" w:eastAsia="Times New Roman" w:hAnsi="Arial"/>
                <w:b/>
                <w:sz w:val="18"/>
                <w:lang w:eastAsia="en-GB"/>
              </w:rPr>
              <w:t xml:space="preserve"> band</w:t>
            </w:r>
          </w:p>
        </w:tc>
        <w:tc>
          <w:tcPr>
            <w:tcW w:w="1040" w:type="dxa"/>
            <w:tcBorders>
              <w:bottom w:val="single" w:sz="4" w:space="0" w:color="auto"/>
            </w:tcBorders>
          </w:tcPr>
          <w:p w14:paraId="698DABF9"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UL F</w:t>
            </w:r>
            <w:r w:rsidRPr="001E18A3">
              <w:rPr>
                <w:rFonts w:ascii="Arial" w:eastAsia="Times New Roman" w:hAnsi="Arial"/>
                <w:b/>
                <w:sz w:val="18"/>
                <w:vertAlign w:val="subscript"/>
                <w:lang w:eastAsia="en-GB"/>
              </w:rPr>
              <w:t>c</w:t>
            </w:r>
            <w:r w:rsidRPr="001E18A3">
              <w:rPr>
                <w:rFonts w:ascii="Arial" w:eastAsia="Times New Roman" w:hAnsi="Arial"/>
                <w:b/>
                <w:sz w:val="18"/>
                <w:lang w:eastAsia="en-GB"/>
              </w:rPr>
              <w:t xml:space="preserve"> </w:t>
            </w:r>
            <w:r w:rsidRPr="001E18A3">
              <w:rPr>
                <w:rFonts w:ascii="Arial" w:eastAsia="Times New Roman" w:hAnsi="Arial"/>
                <w:b/>
                <w:sz w:val="18"/>
                <w:lang w:eastAsia="en-GB"/>
              </w:rPr>
              <w:br/>
              <w:t>(MHz)</w:t>
            </w:r>
          </w:p>
        </w:tc>
        <w:tc>
          <w:tcPr>
            <w:tcW w:w="763" w:type="dxa"/>
            <w:tcBorders>
              <w:bottom w:val="single" w:sz="4" w:space="0" w:color="auto"/>
            </w:tcBorders>
          </w:tcPr>
          <w:p w14:paraId="7B0B63AB"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 xml:space="preserve">UL/DL BW </w:t>
            </w:r>
            <w:r w:rsidRPr="001E18A3">
              <w:rPr>
                <w:rFonts w:ascii="Arial" w:eastAsia="Times New Roman" w:hAnsi="Arial"/>
                <w:b/>
                <w:sz w:val="18"/>
                <w:lang w:eastAsia="en-GB"/>
              </w:rPr>
              <w:br/>
              <w:t>(MHz)</w:t>
            </w:r>
          </w:p>
        </w:tc>
        <w:tc>
          <w:tcPr>
            <w:tcW w:w="599" w:type="dxa"/>
            <w:tcBorders>
              <w:bottom w:val="single" w:sz="4" w:space="0" w:color="auto"/>
            </w:tcBorders>
          </w:tcPr>
          <w:p w14:paraId="7EFB8CC1"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 xml:space="preserve">UL </w:t>
            </w:r>
            <w:r w:rsidRPr="001E18A3">
              <w:rPr>
                <w:rFonts w:ascii="Arial" w:eastAsia="Times New Roman" w:hAnsi="Arial"/>
                <w:b/>
                <w:sz w:val="18"/>
                <w:lang w:eastAsia="en-GB"/>
              </w:rPr>
              <w:br/>
              <w:t>L</w:t>
            </w:r>
            <w:r w:rsidRPr="001E18A3">
              <w:rPr>
                <w:rFonts w:ascii="Arial" w:eastAsia="Times New Roman" w:hAnsi="Arial"/>
                <w:b/>
                <w:sz w:val="18"/>
                <w:vertAlign w:val="subscript"/>
                <w:lang w:eastAsia="en-GB"/>
              </w:rPr>
              <w:t>CRB</w:t>
            </w:r>
          </w:p>
        </w:tc>
        <w:tc>
          <w:tcPr>
            <w:tcW w:w="1072" w:type="dxa"/>
            <w:tcBorders>
              <w:bottom w:val="single" w:sz="4" w:space="0" w:color="auto"/>
            </w:tcBorders>
          </w:tcPr>
          <w:p w14:paraId="1353CF36"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DL F</w:t>
            </w:r>
            <w:r w:rsidRPr="001E18A3">
              <w:rPr>
                <w:rFonts w:ascii="Arial" w:eastAsia="Times New Roman" w:hAnsi="Arial"/>
                <w:b/>
                <w:sz w:val="18"/>
                <w:vertAlign w:val="subscript"/>
                <w:lang w:eastAsia="en-GB"/>
              </w:rPr>
              <w:t>c</w:t>
            </w:r>
            <w:r w:rsidRPr="001E18A3">
              <w:rPr>
                <w:rFonts w:ascii="Arial" w:eastAsia="Times New Roman" w:hAnsi="Arial"/>
                <w:b/>
                <w:sz w:val="18"/>
                <w:lang w:eastAsia="en-GB"/>
              </w:rPr>
              <w:t xml:space="preserve"> (MHz)</w:t>
            </w:r>
          </w:p>
        </w:tc>
        <w:tc>
          <w:tcPr>
            <w:tcW w:w="775" w:type="dxa"/>
            <w:tcBorders>
              <w:bottom w:val="single" w:sz="4" w:space="0" w:color="auto"/>
            </w:tcBorders>
          </w:tcPr>
          <w:p w14:paraId="11411147"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 xml:space="preserve">MSD </w:t>
            </w:r>
            <w:r w:rsidRPr="001E18A3">
              <w:rPr>
                <w:rFonts w:ascii="Arial" w:eastAsia="Times New Roman" w:hAnsi="Arial"/>
                <w:b/>
                <w:sz w:val="18"/>
                <w:lang w:eastAsia="en-GB"/>
              </w:rPr>
              <w:br/>
              <w:t>(dB)</w:t>
            </w:r>
          </w:p>
        </w:tc>
        <w:tc>
          <w:tcPr>
            <w:tcW w:w="942" w:type="dxa"/>
            <w:tcBorders>
              <w:bottom w:val="single" w:sz="4" w:space="0" w:color="auto"/>
            </w:tcBorders>
          </w:tcPr>
          <w:p w14:paraId="08408F49"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IMD order</w:t>
            </w:r>
          </w:p>
        </w:tc>
      </w:tr>
      <w:tr w:rsidR="001E18A3" w:rsidRPr="001E18A3" w14:paraId="5B1B260A" w14:textId="77777777" w:rsidTr="00275795">
        <w:trPr>
          <w:trHeight w:val="187"/>
          <w:jc w:val="center"/>
        </w:trPr>
        <w:tc>
          <w:tcPr>
            <w:tcW w:w="1880" w:type="dxa"/>
            <w:tcBorders>
              <w:bottom w:val="nil"/>
            </w:tcBorders>
            <w:shd w:val="clear" w:color="auto" w:fill="auto"/>
            <w:vAlign w:val="center"/>
          </w:tcPr>
          <w:p w14:paraId="4D0D25FA"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en-GB"/>
              </w:rPr>
            </w:pPr>
            <w:r w:rsidRPr="001E18A3">
              <w:rPr>
                <w:rFonts w:ascii="Arial" w:eastAsia="SimSun" w:hAnsi="Arial" w:hint="eastAsia"/>
                <w:sz w:val="18"/>
                <w:lang w:val="en-US" w:eastAsia="zh-CN"/>
              </w:rPr>
              <w:t>CA</w:t>
            </w:r>
            <w:r w:rsidRPr="001E18A3">
              <w:rPr>
                <w:rFonts w:ascii="Arial" w:eastAsia="Times New Roman" w:hAnsi="Arial"/>
                <w:sz w:val="18"/>
                <w:lang w:eastAsia="en-GB"/>
              </w:rPr>
              <w:t>_</w:t>
            </w:r>
            <w:r w:rsidRPr="001E18A3">
              <w:rPr>
                <w:rFonts w:ascii="Arial" w:eastAsia="SimSun" w:hAnsi="Arial" w:hint="eastAsia"/>
                <w:sz w:val="18"/>
                <w:lang w:val="en-US" w:eastAsia="zh-CN"/>
              </w:rPr>
              <w:t>n</w:t>
            </w:r>
            <w:r w:rsidRPr="001E18A3">
              <w:rPr>
                <w:rFonts w:ascii="Arial" w:eastAsia="Times New Roman" w:hAnsi="Arial"/>
                <w:sz w:val="18"/>
                <w:lang w:eastAsia="zh-CN"/>
              </w:rPr>
              <w:t>8</w:t>
            </w:r>
            <w:r w:rsidRPr="001E18A3">
              <w:rPr>
                <w:rFonts w:ascii="Arial" w:eastAsia="Times New Roman" w:hAnsi="Arial" w:hint="eastAsia"/>
                <w:sz w:val="18"/>
                <w:lang w:val="en-US" w:eastAsia="zh-CN"/>
              </w:rPr>
              <w:t>-</w:t>
            </w:r>
            <w:r w:rsidRPr="001E18A3">
              <w:rPr>
                <w:rFonts w:ascii="Arial" w:eastAsia="Times New Roman" w:hAnsi="Arial"/>
                <w:sz w:val="18"/>
                <w:lang w:eastAsia="en-GB"/>
              </w:rPr>
              <w:t>n</w:t>
            </w:r>
            <w:r w:rsidRPr="001E18A3">
              <w:rPr>
                <w:rFonts w:ascii="Arial" w:eastAsia="Times New Roman" w:hAnsi="Arial"/>
                <w:sz w:val="18"/>
                <w:lang w:eastAsia="zh-CN"/>
              </w:rPr>
              <w:t>78</w:t>
            </w:r>
          </w:p>
        </w:tc>
        <w:tc>
          <w:tcPr>
            <w:tcW w:w="856" w:type="dxa"/>
            <w:vAlign w:val="center"/>
          </w:tcPr>
          <w:p w14:paraId="0C76C6C2"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val="en-US" w:eastAsia="zh-CN"/>
              </w:rPr>
              <w:t>n</w:t>
            </w:r>
            <w:r w:rsidRPr="001E18A3">
              <w:rPr>
                <w:rFonts w:ascii="Arial" w:eastAsia="Times New Roman" w:hAnsi="Arial"/>
                <w:sz w:val="18"/>
                <w:lang w:eastAsia="zh-CN"/>
              </w:rPr>
              <w:t>8</w:t>
            </w:r>
          </w:p>
        </w:tc>
        <w:tc>
          <w:tcPr>
            <w:tcW w:w="1040" w:type="dxa"/>
            <w:vAlign w:val="center"/>
          </w:tcPr>
          <w:p w14:paraId="43B3B946"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zh-CN"/>
              </w:rPr>
              <w:t>897.5</w:t>
            </w:r>
          </w:p>
        </w:tc>
        <w:tc>
          <w:tcPr>
            <w:tcW w:w="763" w:type="dxa"/>
            <w:vAlign w:val="center"/>
          </w:tcPr>
          <w:p w14:paraId="60D78021"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5</w:t>
            </w:r>
          </w:p>
        </w:tc>
        <w:tc>
          <w:tcPr>
            <w:tcW w:w="599" w:type="dxa"/>
            <w:vAlign w:val="center"/>
          </w:tcPr>
          <w:p w14:paraId="465B59B0"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2</w:t>
            </w:r>
            <w:r w:rsidRPr="001E18A3">
              <w:rPr>
                <w:rFonts w:ascii="Arial" w:eastAsia="Times New Roman" w:hAnsi="Arial"/>
                <w:sz w:val="18"/>
                <w:lang w:eastAsia="zh-CN"/>
              </w:rPr>
              <w:t>5</w:t>
            </w:r>
          </w:p>
        </w:tc>
        <w:tc>
          <w:tcPr>
            <w:tcW w:w="1072" w:type="dxa"/>
            <w:vAlign w:val="center"/>
          </w:tcPr>
          <w:p w14:paraId="398C9DC3"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zh-CN"/>
              </w:rPr>
              <w:t>942.5</w:t>
            </w:r>
          </w:p>
        </w:tc>
        <w:tc>
          <w:tcPr>
            <w:tcW w:w="775" w:type="dxa"/>
            <w:vAlign w:val="center"/>
          </w:tcPr>
          <w:p w14:paraId="628D2019"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1</w:t>
            </w:r>
            <w:r w:rsidRPr="001E18A3">
              <w:rPr>
                <w:rFonts w:ascii="Arial" w:eastAsia="Times New Roman" w:hAnsi="Arial"/>
                <w:sz w:val="18"/>
                <w:lang w:eastAsia="zh-CN"/>
              </w:rPr>
              <w:t>5.5</w:t>
            </w:r>
          </w:p>
        </w:tc>
        <w:tc>
          <w:tcPr>
            <w:tcW w:w="942" w:type="dxa"/>
            <w:vAlign w:val="center"/>
          </w:tcPr>
          <w:p w14:paraId="5B154C40"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I</w:t>
            </w:r>
            <w:r w:rsidRPr="001E18A3">
              <w:rPr>
                <w:rFonts w:ascii="Arial" w:eastAsia="Times New Roman" w:hAnsi="Arial"/>
                <w:sz w:val="18"/>
                <w:lang w:eastAsia="zh-CN"/>
              </w:rPr>
              <w:t>MD4</w:t>
            </w:r>
          </w:p>
        </w:tc>
      </w:tr>
      <w:tr w:rsidR="001E18A3" w:rsidRPr="001E18A3" w14:paraId="15EC0805" w14:textId="77777777" w:rsidTr="00275795">
        <w:trPr>
          <w:trHeight w:val="187"/>
          <w:jc w:val="center"/>
        </w:trPr>
        <w:tc>
          <w:tcPr>
            <w:tcW w:w="1880" w:type="dxa"/>
            <w:tcBorders>
              <w:top w:val="nil"/>
            </w:tcBorders>
            <w:shd w:val="clear" w:color="auto" w:fill="auto"/>
            <w:vAlign w:val="center"/>
          </w:tcPr>
          <w:p w14:paraId="3B8F31F6"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en-GB"/>
              </w:rPr>
            </w:pPr>
          </w:p>
        </w:tc>
        <w:tc>
          <w:tcPr>
            <w:tcW w:w="856" w:type="dxa"/>
            <w:vAlign w:val="center"/>
          </w:tcPr>
          <w:p w14:paraId="7F7C8C85"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n</w:t>
            </w:r>
            <w:r w:rsidRPr="001E18A3">
              <w:rPr>
                <w:rFonts w:ascii="Arial" w:eastAsia="Times New Roman" w:hAnsi="Arial"/>
                <w:sz w:val="18"/>
                <w:lang w:eastAsia="zh-CN"/>
              </w:rPr>
              <w:t>78</w:t>
            </w:r>
          </w:p>
        </w:tc>
        <w:tc>
          <w:tcPr>
            <w:tcW w:w="1040" w:type="dxa"/>
            <w:vAlign w:val="center"/>
          </w:tcPr>
          <w:p w14:paraId="6827C892"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3</w:t>
            </w:r>
            <w:r w:rsidRPr="001E18A3">
              <w:rPr>
                <w:rFonts w:ascii="Arial" w:eastAsia="Times New Roman" w:hAnsi="Arial"/>
                <w:sz w:val="18"/>
                <w:lang w:eastAsia="zh-CN"/>
              </w:rPr>
              <w:t>635</w:t>
            </w:r>
          </w:p>
        </w:tc>
        <w:tc>
          <w:tcPr>
            <w:tcW w:w="763" w:type="dxa"/>
            <w:vAlign w:val="center"/>
          </w:tcPr>
          <w:p w14:paraId="5946656D"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1</w:t>
            </w:r>
            <w:r w:rsidRPr="001E18A3">
              <w:rPr>
                <w:rFonts w:ascii="Arial" w:eastAsia="Times New Roman" w:hAnsi="Arial"/>
                <w:sz w:val="18"/>
                <w:lang w:eastAsia="zh-CN"/>
              </w:rPr>
              <w:t>0</w:t>
            </w:r>
          </w:p>
        </w:tc>
        <w:tc>
          <w:tcPr>
            <w:tcW w:w="599" w:type="dxa"/>
            <w:vAlign w:val="center"/>
          </w:tcPr>
          <w:p w14:paraId="7CADDF02"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zh-CN"/>
              </w:rPr>
              <w:t>50</w:t>
            </w:r>
          </w:p>
        </w:tc>
        <w:tc>
          <w:tcPr>
            <w:tcW w:w="1072" w:type="dxa"/>
            <w:vAlign w:val="center"/>
          </w:tcPr>
          <w:p w14:paraId="35515CD1"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3</w:t>
            </w:r>
            <w:r w:rsidRPr="001E18A3">
              <w:rPr>
                <w:rFonts w:ascii="Arial" w:eastAsia="Times New Roman" w:hAnsi="Arial"/>
                <w:sz w:val="18"/>
                <w:lang w:eastAsia="zh-CN"/>
              </w:rPr>
              <w:t>635</w:t>
            </w:r>
          </w:p>
        </w:tc>
        <w:tc>
          <w:tcPr>
            <w:tcW w:w="775" w:type="dxa"/>
            <w:vAlign w:val="center"/>
          </w:tcPr>
          <w:p w14:paraId="0D6298F8"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N</w:t>
            </w:r>
            <w:r w:rsidRPr="001E18A3">
              <w:rPr>
                <w:rFonts w:ascii="Arial" w:eastAsia="Times New Roman" w:hAnsi="Arial"/>
                <w:sz w:val="18"/>
                <w:lang w:eastAsia="zh-CN"/>
              </w:rPr>
              <w:t>/A</w:t>
            </w:r>
          </w:p>
        </w:tc>
        <w:tc>
          <w:tcPr>
            <w:tcW w:w="942" w:type="dxa"/>
          </w:tcPr>
          <w:p w14:paraId="1A9309CF"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N</w:t>
            </w:r>
            <w:r w:rsidRPr="001E18A3">
              <w:rPr>
                <w:rFonts w:ascii="Arial" w:eastAsia="Times New Roman" w:hAnsi="Arial"/>
                <w:sz w:val="18"/>
                <w:lang w:eastAsia="zh-CN"/>
              </w:rPr>
              <w:t>/A</w:t>
            </w:r>
          </w:p>
        </w:tc>
      </w:tr>
    </w:tbl>
    <w:p w14:paraId="1AFC55AD"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p>
    <w:p w14:paraId="5D6F879E" w14:textId="77777777" w:rsidR="001E18A3" w:rsidRPr="001E18A3" w:rsidRDefault="001E18A3" w:rsidP="001E18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E18A3">
        <w:rPr>
          <w:rFonts w:ascii="Arial" w:eastAsia="Times New Roman" w:hAnsi="Arial"/>
          <w:sz w:val="24"/>
          <w:lang w:eastAsia="en-GB"/>
        </w:rPr>
        <w:t>5.9.3</w:t>
      </w:r>
      <w:r w:rsidRPr="001E18A3">
        <w:rPr>
          <w:rFonts w:ascii="Arial" w:eastAsia="Times New Roman" w:hAnsi="Arial" w:hint="eastAsia"/>
          <w:sz w:val="24"/>
          <w:lang w:eastAsia="zh-CN"/>
        </w:rPr>
        <w:t>.2</w:t>
      </w:r>
      <w:r w:rsidRPr="001E18A3">
        <w:rPr>
          <w:rFonts w:ascii="Arial" w:eastAsia="Times New Roman" w:hAnsi="Arial" w:hint="eastAsia"/>
          <w:sz w:val="24"/>
          <w:lang w:eastAsia="zh-CN"/>
        </w:rPr>
        <w:tab/>
        <w:t>Power class 2 case</w:t>
      </w:r>
      <w:r w:rsidRPr="001E18A3">
        <w:rPr>
          <w:rFonts w:ascii="Arial" w:eastAsia="Times New Roman" w:hAnsi="Arial"/>
          <w:sz w:val="24"/>
          <w:lang w:eastAsia="zh-CN"/>
        </w:rPr>
        <w:t xml:space="preserve"> b</w:t>
      </w:r>
    </w:p>
    <w:p w14:paraId="1AB293F7"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For PC2 case b, similar with case a, no additional harmonic MSD are expected for this PC2 CA_n8A-n78A with 1 uplink carrier since the power of band n8 is kept as 23dBm.</w:t>
      </w:r>
    </w:p>
    <w:p w14:paraId="4FE31CDB"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56D6EB41" w14:textId="77777777" w:rsidR="001E18A3" w:rsidRPr="001E18A3" w:rsidRDefault="001E18A3" w:rsidP="001E18A3">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1E18A3">
        <w:rPr>
          <w:rFonts w:ascii="Arial" w:eastAsia="Times New Roman" w:hAnsi="Arial"/>
          <w:b/>
          <w:sz w:val="20"/>
          <w:lang w:eastAsia="ja-JP"/>
        </w:rPr>
        <w:t xml:space="preserve">Table </w:t>
      </w:r>
      <w:r w:rsidRPr="001E18A3">
        <w:rPr>
          <w:rFonts w:ascii="Arial" w:eastAsia="SimSun" w:hAnsi="Arial" w:hint="eastAsia"/>
          <w:b/>
          <w:sz w:val="20"/>
          <w:lang w:val="en-US" w:eastAsia="zh-CN"/>
        </w:rPr>
        <w:t>5.9.3.2-1</w:t>
      </w:r>
      <w:r w:rsidRPr="001E18A3">
        <w:rPr>
          <w:rFonts w:ascii="Arial" w:eastAsia="Times New Roman" w:hAnsi="Arial"/>
          <w:b/>
          <w:sz w:val="20"/>
          <w:lang w:eastAsia="ja-JP"/>
        </w:rPr>
        <w:t xml:space="preserve">: </w:t>
      </w:r>
      <w:r w:rsidRPr="001E18A3">
        <w:rPr>
          <w:rFonts w:ascii="Arial" w:eastAsia="Times New Roman" w:hAnsi="Arial"/>
          <w:b/>
          <w:sz w:val="20"/>
          <w:lang w:val="en-US" w:eastAsia="ja-JP"/>
        </w:rPr>
        <w:t>R</w:t>
      </w:r>
      <w:r w:rsidRPr="001E18A3">
        <w:rPr>
          <w:rFonts w:ascii="Arial" w:eastAsia="Times New Roman" w:hAnsi="Arial"/>
          <w:b/>
          <w:sz w:val="20"/>
          <w:lang w:eastAsia="ja-JP"/>
        </w:rPr>
        <w:t xml:space="preserve">eference sensitivity exceptions </w:t>
      </w:r>
      <w:r w:rsidRPr="001E18A3">
        <w:rPr>
          <w:rFonts w:ascii="Arial" w:eastAsia="Times New Roman" w:hAnsi="Arial"/>
          <w:b/>
          <w:sz w:val="20"/>
          <w:lang w:eastAsia="en-GB"/>
        </w:rPr>
        <w:t>and uplink/downlink configurations</w:t>
      </w:r>
      <w:r w:rsidRPr="001E18A3">
        <w:rPr>
          <w:rFonts w:ascii="Arial" w:eastAsia="Times New Roman" w:hAnsi="Arial"/>
          <w:b/>
          <w:sz w:val="20"/>
          <w:lang w:eastAsia="ja-JP"/>
        </w:rPr>
        <w:t xml:space="preserve"> due to harmonic mixing </w:t>
      </w:r>
      <w:r w:rsidRPr="001E18A3">
        <w:rPr>
          <w:rFonts w:ascii="Arial" w:eastAsia="SimSun" w:hAnsi="Arial"/>
          <w:b/>
          <w:sz w:val="20"/>
          <w:lang w:val="en-US" w:eastAsia="zh-CN"/>
        </w:rPr>
        <w:t xml:space="preserve">from a PC2 aggressor NR UL band </w:t>
      </w:r>
      <w:r w:rsidRPr="001E18A3">
        <w:rPr>
          <w:rFonts w:ascii="Arial" w:eastAsia="Times New Roman" w:hAnsi="Arial"/>
          <w:b/>
          <w:sz w:val="20"/>
          <w:lang w:eastAsia="ja-JP"/>
        </w:rPr>
        <w:t>for</w:t>
      </w:r>
      <w:r w:rsidRPr="001E18A3">
        <w:rPr>
          <w:rFonts w:ascii="Arial" w:eastAsia="SimSun" w:hAnsi="Arial"/>
          <w:b/>
          <w:sz w:val="20"/>
          <w:lang w:val="en-US" w:eastAsia="zh-CN"/>
        </w:rPr>
        <w:t xml:space="preserve"> </w:t>
      </w:r>
      <w:r w:rsidRPr="001E18A3">
        <w:rPr>
          <w:rFonts w:ascii="Arial" w:eastAsia="Times New Roman" w:hAnsi="Arial"/>
          <w:b/>
          <w:sz w:val="20"/>
          <w:lang w:eastAsia="en-GB"/>
        </w:rPr>
        <w:t>NR DL CA</w:t>
      </w:r>
      <w:r w:rsidRPr="001E18A3">
        <w:rPr>
          <w:rFonts w:ascii="Arial" w:eastAsia="SimSun" w:hAnsi="Arial"/>
          <w:b/>
          <w:sz w:val="20"/>
          <w:lang w:val="en-US" w:eastAsia="zh-CN"/>
        </w:rPr>
        <w:t xml:space="preserve"> </w:t>
      </w:r>
      <w:r w:rsidRPr="001E18A3">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0"/>
        <w:gridCol w:w="855"/>
        <w:gridCol w:w="1036"/>
        <w:gridCol w:w="1758"/>
        <w:gridCol w:w="855"/>
        <w:gridCol w:w="721"/>
        <w:gridCol w:w="1431"/>
        <w:gridCol w:w="1520"/>
      </w:tblGrid>
      <w:tr w:rsidR="001F088B" w:rsidRPr="001E18A3" w14:paraId="3B8786B4" w14:textId="77777777" w:rsidTr="0027579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0BF375"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8796FB"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BB82654"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2A323D6"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7A26883"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C904408"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58EBA9B"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997BAA"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29FACE"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UL/DL harmonic order</w:t>
            </w:r>
          </w:p>
        </w:tc>
      </w:tr>
      <w:tr w:rsidR="001F088B" w:rsidRPr="001E18A3" w14:paraId="53F3F578" w14:textId="77777777" w:rsidTr="0027579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47875F"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213B81"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F47E3C"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9B8A61"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5188920"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L</w:t>
            </w:r>
            <w:r w:rsidRPr="001E18A3">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tcPr>
          <w:p w14:paraId="09515AF5"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111B23AD"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9345FF0"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16DF4"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1F088B" w:rsidRPr="001E18A3" w14:paraId="4D25159E" w14:textId="77777777" w:rsidTr="0027579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1CCF8A" w14:textId="3F964DB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en-GB"/>
              </w:rPr>
              <w:lastRenderedPageBreak/>
              <w:t>n7</w:t>
            </w:r>
            <w:ins w:id="27" w:author="成田 岳彦(SB ﾃｸﾉﾛｼﾞｰﾕﾆｯﾄ統括)" w:date="2024-01-29T19:23:00Z">
              <w:r w:rsidR="00725872">
                <w:rPr>
                  <w:rFonts w:ascii="Arial" w:eastAsia="Times New Roman" w:hAnsi="Arial"/>
                  <w:sz w:val="18"/>
                  <w:lang w:eastAsia="en-GB"/>
                </w:rPr>
                <w:t>8</w:t>
              </w:r>
            </w:ins>
            <w:del w:id="28" w:author="成田 岳彦(SB ﾃｸﾉﾛｼﾞｰﾕﾆｯﾄ統括)" w:date="2024-01-29T19:23:00Z">
              <w:r w:rsidRPr="001E18A3" w:rsidDel="00725872">
                <w:rPr>
                  <w:rFonts w:ascii="Arial" w:eastAsia="Times New Roman" w:hAnsi="Arial"/>
                  <w:sz w:val="18"/>
                  <w:lang w:eastAsia="en-GB"/>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52BDE5" w14:textId="77777777" w:rsidR="001E18A3" w:rsidRPr="001E18A3" w:rsidRDefault="001E18A3" w:rsidP="001F088B">
            <w:pPr>
              <w:keepNext/>
              <w:keepLines/>
              <w:overflowPunct w:val="0"/>
              <w:autoSpaceDE w:val="0"/>
              <w:autoSpaceDN w:val="0"/>
              <w:adjustRightInd w:val="0"/>
              <w:spacing w:after="0"/>
              <w:textAlignment w:val="baseline"/>
              <w:rPr>
                <w:rFonts w:ascii="Arial" w:eastAsia="SimSun" w:hAnsi="Arial"/>
                <w:sz w:val="18"/>
                <w:lang w:val="en-US" w:eastAsia="zh-CN"/>
              </w:rPr>
            </w:pPr>
            <w:r w:rsidRPr="001E18A3">
              <w:rPr>
                <w:rFonts w:ascii="Arial" w:eastAsia="Times New Roman" w:hAnsi="Arial"/>
                <w:sz w:val="18"/>
                <w:lang w:eastAsia="en-GB"/>
              </w:rPr>
              <w:t>n</w:t>
            </w:r>
            <w:r w:rsidRPr="001E18A3">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64BCF16"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54511D"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hint="eastAsia"/>
                <w:bCs/>
                <w:sz w:val="18"/>
                <w:lang w:eastAsia="zh-CN"/>
              </w:rPr>
              <w:t>1</w:t>
            </w:r>
            <w:r w:rsidRPr="001E18A3">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B8A25E" w14:textId="719D1F5A" w:rsidR="001E18A3" w:rsidRPr="001F088B" w:rsidRDefault="001E18A3" w:rsidP="001F088B">
            <w:pPr>
              <w:pStyle w:val="affff"/>
              <w:keepNext/>
              <w:keepLines/>
              <w:numPr>
                <w:ilvl w:val="0"/>
                <w:numId w:val="29"/>
              </w:numPr>
              <w:spacing w:after="0"/>
              <w:rPr>
                <w:rFonts w:ascii="Arial" w:hAnsi="Arial"/>
                <w:bCs/>
                <w:sz w:val="18"/>
                <w:lang w:eastAsia="zh-CN"/>
              </w:rPr>
            </w:pPr>
            <w:r w:rsidRPr="001F088B">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39F261"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1E18A3">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41B07"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5DA053"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bCs/>
                <w:sz w:val="18"/>
                <w:szCs w:val="18"/>
                <w:lang w:eastAsia="zh-CN"/>
              </w:rPr>
              <w:t xml:space="preserve">NOTE </w:t>
            </w:r>
            <w:r w:rsidRPr="001E18A3">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EDC869D"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hint="eastAsia"/>
                <w:bCs/>
                <w:sz w:val="18"/>
                <w:szCs w:val="18"/>
                <w:lang w:val="en-US" w:eastAsia="zh-CN"/>
              </w:rPr>
              <w:t>UL1/DL4</w:t>
            </w:r>
          </w:p>
        </w:tc>
      </w:tr>
      <w:tr w:rsidR="001F088B" w:rsidRPr="001E18A3" w14:paraId="443D2BF2" w14:textId="77777777" w:rsidTr="0027579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BB2D69" w14:textId="0430331C"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en-GB"/>
              </w:rPr>
              <w:t>n7</w:t>
            </w:r>
            <w:ins w:id="29" w:author="成田 岳彦(SB ﾃｸﾉﾛｼﾞｰﾕﾆｯﾄ統括)" w:date="2024-01-29T19:23:00Z">
              <w:r w:rsidR="00725872">
                <w:rPr>
                  <w:rFonts w:ascii="Arial" w:eastAsia="Times New Roman" w:hAnsi="Arial"/>
                  <w:sz w:val="18"/>
                  <w:lang w:eastAsia="en-GB"/>
                </w:rPr>
                <w:t>8</w:t>
              </w:r>
            </w:ins>
            <w:del w:id="30" w:author="成田 岳彦(SB ﾃｸﾉﾛｼﾞｰﾕﾆｯﾄ統括)" w:date="2024-01-29T19:23:00Z">
              <w:r w:rsidRPr="001E18A3" w:rsidDel="00725872">
                <w:rPr>
                  <w:rFonts w:ascii="Arial" w:eastAsia="Times New Roman" w:hAnsi="Arial"/>
                  <w:sz w:val="18"/>
                  <w:lang w:eastAsia="en-GB"/>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C9D4EA" w14:textId="77777777" w:rsidR="001E18A3" w:rsidRPr="001E18A3" w:rsidRDefault="001E18A3" w:rsidP="001F088B">
            <w:pPr>
              <w:keepNext/>
              <w:keepLines/>
              <w:overflowPunct w:val="0"/>
              <w:autoSpaceDE w:val="0"/>
              <w:autoSpaceDN w:val="0"/>
              <w:adjustRightInd w:val="0"/>
              <w:spacing w:after="0"/>
              <w:textAlignment w:val="baseline"/>
              <w:rPr>
                <w:rFonts w:ascii="Arial" w:eastAsia="SimSun" w:hAnsi="Arial"/>
                <w:sz w:val="18"/>
                <w:lang w:val="en-US" w:eastAsia="zh-CN"/>
              </w:rPr>
            </w:pPr>
            <w:r w:rsidRPr="001E18A3">
              <w:rPr>
                <w:rFonts w:ascii="Arial" w:eastAsia="Times New Roman" w:hAnsi="Arial"/>
                <w:sz w:val="18"/>
                <w:lang w:eastAsia="en-GB"/>
              </w:rPr>
              <w:t>n</w:t>
            </w:r>
            <w:r w:rsidRPr="001E18A3">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6F9B83A"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1D4AC9"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CAD6F6" w14:textId="7EB175A9" w:rsidR="001E18A3" w:rsidRPr="001F088B" w:rsidRDefault="001E18A3" w:rsidP="001F088B">
            <w:pPr>
              <w:pStyle w:val="affff"/>
              <w:keepNext/>
              <w:keepLines/>
              <w:numPr>
                <w:ilvl w:val="0"/>
                <w:numId w:val="30"/>
              </w:numPr>
              <w:spacing w:after="0"/>
              <w:rPr>
                <w:rFonts w:ascii="Arial" w:hAnsi="Arial"/>
                <w:bCs/>
                <w:sz w:val="18"/>
                <w:lang w:eastAsia="zh-CN"/>
              </w:rPr>
            </w:pPr>
            <w:r w:rsidRPr="001F088B">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A58251"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1E18A3">
              <w:rPr>
                <w:rFonts w:ascii="Arial" w:eastAsia="Times New Roman" w:hAnsi="Arial" w:hint="eastAsia"/>
                <w:color w:val="000000"/>
                <w:sz w:val="18"/>
                <w:lang w:eastAsia="zh-CN"/>
              </w:rPr>
              <w:t>2</w:t>
            </w:r>
            <w:r w:rsidRPr="001E18A3">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854D72"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07F8D719"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bCs/>
                <w:sz w:val="18"/>
                <w:szCs w:val="18"/>
                <w:lang w:eastAsia="zh-CN"/>
              </w:rPr>
              <w:t xml:space="preserve">NOTE </w:t>
            </w:r>
            <w:r w:rsidRPr="001E18A3">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06094E6"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hint="eastAsia"/>
                <w:bCs/>
                <w:sz w:val="18"/>
                <w:szCs w:val="18"/>
                <w:lang w:val="en-US" w:eastAsia="zh-CN"/>
              </w:rPr>
              <w:t>UL1/DL4</w:t>
            </w:r>
          </w:p>
        </w:tc>
      </w:tr>
      <w:tr w:rsidR="001E18A3" w:rsidRPr="001E18A3" w14:paraId="1ABB6B44" w14:textId="77777777" w:rsidTr="0027579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9CBCE6F" w14:textId="77777777" w:rsidR="001E18A3" w:rsidRPr="001E18A3" w:rsidRDefault="001E18A3" w:rsidP="001E18A3">
            <w:pPr>
              <w:keepNext/>
              <w:keepLines/>
              <w:overflowPunct w:val="0"/>
              <w:autoSpaceDE w:val="0"/>
              <w:autoSpaceDN w:val="0"/>
              <w:adjustRightInd w:val="0"/>
              <w:spacing w:after="0"/>
              <w:ind w:left="851" w:hanging="851"/>
              <w:textAlignment w:val="baseline"/>
              <w:rPr>
                <w:rFonts w:ascii="Arial" w:eastAsia="Times New Roman" w:hAnsi="Arial"/>
                <w:bCs/>
                <w:color w:val="000000"/>
                <w:sz w:val="18"/>
                <w:szCs w:val="18"/>
                <w:lang w:eastAsia="zh-CN"/>
              </w:rPr>
            </w:pPr>
            <w:bookmarkStart w:id="31" w:name="OLE_LINK31"/>
            <w:r w:rsidRPr="001E18A3">
              <w:rPr>
                <w:rFonts w:ascii="Arial" w:eastAsia="Times New Roman" w:hAnsi="Arial" w:cs="Arial"/>
                <w:sz w:val="18"/>
                <w:lang w:eastAsia="en-GB"/>
              </w:rPr>
              <w:t xml:space="preserve">NOTE </w:t>
            </w:r>
            <w:r w:rsidRPr="001E18A3">
              <w:rPr>
                <w:rFonts w:ascii="Arial" w:eastAsia="SimSun" w:hAnsi="Arial" w:cs="Arial" w:hint="eastAsia"/>
                <w:sz w:val="18"/>
                <w:lang w:val="en-US" w:eastAsia="zh-CN"/>
              </w:rPr>
              <w:t>5</w:t>
            </w:r>
            <w:r w:rsidRPr="001E18A3">
              <w:rPr>
                <w:rFonts w:ascii="Arial" w:eastAsia="Times New Roman" w:hAnsi="Arial" w:cs="Arial"/>
                <w:sz w:val="18"/>
                <w:lang w:eastAsia="en-GB"/>
              </w:rPr>
              <w:t>:</w:t>
            </w:r>
            <w:r w:rsidRPr="001E18A3">
              <w:rPr>
                <w:rFonts w:ascii="Arial" w:eastAsia="Times New Roman" w:hAnsi="Arial" w:cs="Arial"/>
                <w:sz w:val="18"/>
                <w:lang w:eastAsia="en-GB"/>
              </w:rPr>
              <w:tab/>
              <w:t xml:space="preserve">The requirements should be verified for UL </w:t>
            </w:r>
            <w:r w:rsidRPr="001E18A3">
              <w:rPr>
                <w:rFonts w:ascii="Arial" w:eastAsia="Times New Roman" w:hAnsi="Arial" w:cs="Arial" w:hint="eastAsia"/>
                <w:sz w:val="18"/>
                <w:lang w:val="en-US" w:eastAsia="zh-CN"/>
              </w:rPr>
              <w:t>NR-</w:t>
            </w:r>
            <w:r w:rsidRPr="001E18A3">
              <w:rPr>
                <w:rFonts w:ascii="Arial" w:eastAsia="Times New Roman" w:hAnsi="Arial" w:cs="Arial"/>
                <w:sz w:val="18"/>
                <w:lang w:eastAsia="en-GB"/>
              </w:rPr>
              <w:t>ARFCN of the aggressor (higher) band (superscript HB)</w:t>
            </w:r>
            <w:r w:rsidRPr="001E18A3">
              <w:rPr>
                <w:rFonts w:ascii="Arial" w:eastAsia="Times New Roman" w:hAnsi="Arial"/>
                <w:sz w:val="18"/>
                <w:lang w:eastAsia="ja-JP"/>
              </w:rPr>
              <w:t xml:space="preserve"> such that </w:t>
            </w:r>
            <w:r w:rsidRPr="001E18A3">
              <w:rPr>
                <w:rFonts w:eastAsia="SimSun"/>
                <w:snapToGrid w:val="0"/>
                <w:position w:val="-12"/>
                <w:sz w:val="20"/>
                <w:lang w:eastAsia="ja-JP"/>
              </w:rPr>
              <w:object w:dxaOrig="1507" w:dyaOrig="318" w14:anchorId="26C49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6.5pt" o:ole="">
                  <v:imagedata r:id="rId9" o:title=""/>
                </v:shape>
                <o:OLEObject Type="Embed" ProgID="Equation.3" ShapeID="_x0000_i1025" DrawAspect="Content" ObjectID="_1769513704" r:id="rId10"/>
              </w:object>
            </w:r>
            <w:r w:rsidRPr="001E18A3">
              <w:rPr>
                <w:rFonts w:ascii="Arial" w:eastAsia="Times New Roman" w:hAnsi="Arial"/>
                <w:snapToGrid w:val="0"/>
                <w:sz w:val="18"/>
                <w:lang w:eastAsia="ja-JP"/>
              </w:rPr>
              <w:t xml:space="preserve">  </w:t>
            </w:r>
            <w:r w:rsidRPr="001E18A3">
              <w:rPr>
                <w:rFonts w:ascii="Arial" w:eastAsia="Times New Roman" w:hAnsi="Arial" w:cs="Arial"/>
                <w:sz w:val="18"/>
                <w:lang w:eastAsia="en-GB"/>
              </w:rPr>
              <w:t>in MHz a</w:t>
            </w:r>
            <w:r w:rsidRPr="001E18A3">
              <w:rPr>
                <w:rFonts w:ascii="Arial" w:eastAsia="Times New Roman" w:hAnsi="Arial" w:cs="Arial"/>
                <w:sz w:val="18"/>
                <w:lang w:eastAsia="zh-CN"/>
              </w:rPr>
              <w:t xml:space="preserve">nd </w:t>
            </w:r>
            <w:r w:rsidRPr="001E18A3">
              <w:rPr>
                <w:rFonts w:ascii="Arial" w:eastAsia="Times New Roman" w:hAnsi="Arial" w:cs="Arial"/>
                <w:position w:val="-14"/>
                <w:sz w:val="18"/>
                <w:lang w:eastAsia="zh-CN"/>
              </w:rPr>
              <w:object w:dxaOrig="4102" w:dyaOrig="218" w14:anchorId="5F58514D">
                <v:shape id="_x0000_i1026" type="#_x0000_t75" style="width:204pt;height:10.5pt" o:ole="">
                  <v:imagedata r:id="rId11" o:title=""/>
                </v:shape>
                <o:OLEObject Type="Embed" ProgID="Equation.DSMT4" ShapeID="_x0000_i1026" DrawAspect="Content" ObjectID="_1769513705" r:id="rId12"/>
              </w:object>
            </w:r>
            <w:r w:rsidRPr="001E18A3">
              <w:rPr>
                <w:rFonts w:ascii="Arial" w:eastAsia="Times New Roman" w:hAnsi="Arial" w:cs="Arial"/>
                <w:position w:val="-14"/>
                <w:sz w:val="18"/>
                <w:lang w:eastAsia="zh-CN"/>
              </w:rPr>
              <w:t xml:space="preserve"> </w:t>
            </w:r>
            <w:r w:rsidRPr="001E18A3">
              <w:rPr>
                <w:rFonts w:ascii="Arial" w:eastAsia="Times New Roman" w:hAnsi="Arial" w:cs="Arial"/>
                <w:sz w:val="18"/>
                <w:lang w:eastAsia="en-GB"/>
              </w:rPr>
              <w:t xml:space="preserve">with </w:t>
            </w:r>
            <w:r w:rsidRPr="001E18A3">
              <w:rPr>
                <w:rFonts w:ascii="Arial" w:eastAsia="Times New Roman" w:hAnsi="Arial"/>
                <w:noProof/>
                <w:position w:val="-10"/>
                <w:sz w:val="18"/>
                <w:lang w:val="en-US" w:eastAsia="zh-CN"/>
              </w:rPr>
              <w:drawing>
                <wp:inline distT="0" distB="0" distL="0" distR="0" wp14:anchorId="7ABD1A48" wp14:editId="43A627E7">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E18A3">
              <w:rPr>
                <w:rFonts w:ascii="Arial" w:eastAsia="Times New Roman" w:hAnsi="Arial" w:cs="Arial"/>
                <w:sz w:val="18"/>
                <w:lang w:eastAsia="en-GB"/>
              </w:rPr>
              <w:t xml:space="preserve"> the carrier frequency in the victim (lower) band and </w:t>
            </w:r>
            <w:r w:rsidRPr="001E18A3">
              <w:rPr>
                <w:rFonts w:ascii="Arial" w:eastAsia="Times New Roman" w:hAnsi="Arial"/>
                <w:noProof/>
                <w:position w:val="-12"/>
                <w:sz w:val="18"/>
                <w:lang w:val="en-US" w:eastAsia="zh-CN"/>
              </w:rPr>
              <w:drawing>
                <wp:inline distT="0" distB="0" distL="0" distR="0" wp14:anchorId="5855AA8C" wp14:editId="697CB0B2">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E18A3">
              <w:rPr>
                <w:rFonts w:ascii="Arial" w:eastAsia="Times New Roman" w:hAnsi="Arial" w:cs="Arial"/>
                <w:sz w:val="18"/>
                <w:lang w:eastAsia="en-GB"/>
              </w:rPr>
              <w:t> the channel bandwidth configured in the higher band</w:t>
            </w:r>
            <w:r w:rsidRPr="001E18A3">
              <w:rPr>
                <w:rFonts w:ascii="Arial" w:eastAsia="Times New Roman" w:hAnsi="Arial"/>
                <w:snapToGrid w:val="0"/>
                <w:sz w:val="18"/>
                <w:lang w:eastAsia="ja-JP"/>
              </w:rPr>
              <w:t>.</w:t>
            </w:r>
            <w:bookmarkEnd w:id="31"/>
          </w:p>
        </w:tc>
      </w:tr>
    </w:tbl>
    <w:p w14:paraId="230EDBC2"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p>
    <w:p w14:paraId="0C1162F8" w14:textId="71CF2751" w:rsid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 xml:space="preserve">Regarding the power configuration of 23dBm+26dBm in case b, due to </w:t>
      </w:r>
      <w:r w:rsidRPr="001E18A3">
        <w:rPr>
          <w:rFonts w:eastAsia="SimSun"/>
          <w:iCs/>
          <w:sz w:val="20"/>
          <w:lang w:val="en-US" w:eastAsia="zh-CN"/>
        </w:rPr>
        <w:t>the set for both transmitters</w:t>
      </w:r>
      <w:r w:rsidRPr="001E18A3">
        <w:rPr>
          <w:rFonts w:eastAsia="SimSun" w:hint="eastAsia"/>
          <w:iCs/>
          <w:sz w:val="20"/>
          <w:lang w:val="en-US" w:eastAsia="zh-CN"/>
        </w:rPr>
        <w:t xml:space="preserve"> for MSD calculation</w:t>
      </w:r>
      <w:r w:rsidRPr="001E18A3">
        <w:rPr>
          <w:rFonts w:eastAsia="SimSun"/>
          <w:iCs/>
          <w:sz w:val="20"/>
          <w:lang w:val="en-US" w:eastAsia="zh-CN"/>
        </w:rPr>
        <w:t xml:space="preserve"> is </w:t>
      </w:r>
      <w:r w:rsidRPr="001E18A3">
        <w:rPr>
          <w:rFonts w:eastAsia="SimSun" w:hint="eastAsia"/>
          <w:iCs/>
          <w:sz w:val="20"/>
          <w:lang w:val="en-US" w:eastAsia="zh-CN"/>
        </w:rPr>
        <w:t xml:space="preserve">the same, i.e. </w:t>
      </w:r>
      <w:proofErr w:type="gramStart"/>
      <w:r w:rsidRPr="001E18A3">
        <w:rPr>
          <w:rFonts w:eastAsia="SimSun"/>
          <w:color w:val="000000"/>
          <w:sz w:val="20"/>
          <w:lang w:val="en-US" w:eastAsia="zh-CN" w:bidi="ar"/>
        </w:rPr>
        <w:t>min(</w:t>
      </w:r>
      <w:proofErr w:type="gramEnd"/>
      <w:r w:rsidRPr="001E18A3">
        <w:rPr>
          <w:rFonts w:eastAsia="SimSun"/>
          <w:color w:val="000000"/>
          <w:sz w:val="20"/>
          <w:lang w:val="en-US" w:eastAsia="zh-CN" w:bidi="ar"/>
        </w:rPr>
        <w:t>+2</w:t>
      </w:r>
      <w:r w:rsidRPr="001E18A3">
        <w:rPr>
          <w:rFonts w:eastAsia="SimSun" w:hint="eastAsia"/>
          <w:color w:val="000000"/>
          <w:sz w:val="20"/>
          <w:lang w:val="en-US" w:eastAsia="zh-CN" w:bidi="ar"/>
        </w:rPr>
        <w:t>3</w:t>
      </w:r>
      <w:r w:rsidRPr="001E18A3">
        <w:rPr>
          <w:rFonts w:eastAsia="SimSun"/>
          <w:color w:val="000000"/>
          <w:sz w:val="20"/>
          <w:lang w:val="en-US" w:eastAsia="zh-CN" w:bidi="ar"/>
        </w:rPr>
        <w:t xml:space="preserve"> dBm, P</w:t>
      </w:r>
      <w:r w:rsidRPr="001E18A3">
        <w:rPr>
          <w:rFonts w:eastAsia="SimSun"/>
          <w:color w:val="000000"/>
          <w:sz w:val="20"/>
          <w:vertAlign w:val="subscript"/>
          <w:lang w:val="en-US" w:eastAsia="zh-CN" w:bidi="ar"/>
        </w:rPr>
        <w:t>CMAX_L,f,c</w:t>
      </w:r>
      <w:r w:rsidRPr="001E18A3">
        <w:rPr>
          <w:rFonts w:eastAsia="SimSun"/>
          <w:color w:val="000000"/>
          <w:sz w:val="20"/>
          <w:lang w:val="en-US" w:eastAsia="zh-CN" w:bidi="ar"/>
        </w:rPr>
        <w:t>)</w:t>
      </w:r>
      <w:r w:rsidRPr="001E18A3">
        <w:rPr>
          <w:rFonts w:eastAsia="SimSun" w:hint="eastAsia"/>
          <w:color w:val="000000"/>
          <w:sz w:val="20"/>
          <w:lang w:val="en-US" w:eastAsia="zh-CN" w:bidi="ar"/>
        </w:rPr>
        <w:t xml:space="preserve">, as 23+23dBm power configuration in case a, so the </w:t>
      </w:r>
      <w:r w:rsidRPr="001E18A3">
        <w:rPr>
          <w:rFonts w:eastAsia="SimSun" w:cs="Arial" w:hint="eastAsia"/>
          <w:iCs/>
          <w:sz w:val="20"/>
          <w:lang w:val="en-US" w:eastAsia="zh-CN"/>
        </w:rPr>
        <w:t>IMD4 MSD value defined in table 5.9.3.1-1 can be applied.</w:t>
      </w:r>
    </w:p>
    <w:p w14:paraId="3324488F" w14:textId="29E5A07A" w:rsidR="00BB2C1A" w:rsidRDefault="00BB2C1A" w:rsidP="00BB2C1A">
      <w:pPr>
        <w:pStyle w:val="40"/>
        <w:numPr>
          <w:ilvl w:val="0"/>
          <w:numId w:val="0"/>
        </w:numPr>
        <w:ind w:left="864" w:hanging="864"/>
        <w:rPr>
          <w:ins w:id="32" w:author="成田 岳彦(SB ﾃｸﾉﾛｼﾞｰﾕﾆｯﾄ統括)" w:date="2024-01-29T18:43:00Z"/>
          <w:lang w:eastAsia="zh-CN"/>
        </w:rPr>
      </w:pPr>
      <w:r w:rsidRPr="001E18A3">
        <w:rPr>
          <w:rFonts w:eastAsia="Times New Roman"/>
          <w:lang w:eastAsia="en-GB"/>
        </w:rPr>
        <w:t>5.9.3</w:t>
      </w:r>
      <w:r w:rsidRPr="001E18A3">
        <w:rPr>
          <w:rFonts w:eastAsia="Times New Roman" w:hint="eastAsia"/>
          <w:lang w:eastAsia="zh-CN"/>
        </w:rPr>
        <w:t>.</w:t>
      </w:r>
      <w:r>
        <w:rPr>
          <w:rFonts w:eastAsia="Times New Roman"/>
          <w:lang w:eastAsia="zh-CN"/>
        </w:rPr>
        <w:t xml:space="preserve">3 </w:t>
      </w:r>
      <w:ins w:id="33" w:author="成田 岳彦(SB ﾃｸﾉﾛｼﾞｰﾕﾆｯﾄ統括)" w:date="2024-01-29T18:43:00Z">
        <w:r w:rsidRPr="00D61EDD">
          <w:rPr>
            <w:rFonts w:hint="eastAsia"/>
            <w:lang w:eastAsia="zh-CN"/>
          </w:rPr>
          <w:t xml:space="preserve">Power class </w:t>
        </w:r>
        <w:r>
          <w:rPr>
            <w:lang w:eastAsia="zh-CN"/>
          </w:rPr>
          <w:t>1.5</w:t>
        </w:r>
        <w:r w:rsidRPr="00D61EDD">
          <w:rPr>
            <w:rFonts w:hint="eastAsia"/>
            <w:lang w:eastAsia="zh-CN"/>
          </w:rPr>
          <w:t xml:space="preserve"> </w:t>
        </w:r>
        <w:r>
          <w:rPr>
            <w:lang w:eastAsia="zh-CN"/>
          </w:rPr>
          <w:t>for single uplink n78</w:t>
        </w:r>
      </w:ins>
    </w:p>
    <w:p w14:paraId="724EB7EF" w14:textId="210A5B5B" w:rsidR="00BB2C1A" w:rsidRDefault="00BB2C1A" w:rsidP="00215A49">
      <w:pPr>
        <w:spacing w:after="0"/>
        <w:rPr>
          <w:ins w:id="34" w:author="成田 岳彦(SB ﾃｸﾉﾛｼﾞｰﾕﾆｯﾄ統括)" w:date="2024-02-14T16:44:00Z"/>
          <w:rFonts w:cs="Arial"/>
          <w:iCs/>
          <w:sz w:val="20"/>
          <w:szCs w:val="16"/>
          <w:lang w:val="en-US" w:eastAsia="ja-JP"/>
        </w:rPr>
      </w:pPr>
      <w:ins w:id="35" w:author="成田 岳彦(SB ﾃｸﾉﾛｼﾞｰﾕﾆｯﾄ統括)" w:date="2024-01-29T18:43:00Z">
        <w:r w:rsidRPr="00BB2C1A">
          <w:rPr>
            <w:rFonts w:cs="Arial"/>
            <w:iCs/>
            <w:sz w:val="20"/>
            <w:szCs w:val="16"/>
            <w:lang w:val="en-US" w:eastAsia="ja-JP"/>
            <w:rPrChange w:id="36" w:author="成田 岳彦(SB ﾃｸﾉﾛｼﾞｰﾕﾆｯﾄ統括)" w:date="2024-01-29T18:44:00Z">
              <w:rPr>
                <w:rFonts w:cs="Arial"/>
                <w:iCs/>
                <w:lang w:val="en-US" w:eastAsia="ja-JP"/>
              </w:rPr>
            </w:rPrChange>
          </w:rPr>
          <w:t xml:space="preserve">Based on </w:t>
        </w:r>
      </w:ins>
      <w:ins w:id="37" w:author="成田 岳彦(SB ﾃｸﾉﾛｼﾞｰﾕﾆｯﾄ統括)" w:date="2024-01-29T19:17:00Z">
        <w:r w:rsidR="00215A49">
          <w:rPr>
            <w:rFonts w:cs="Arial"/>
            <w:iCs/>
            <w:sz w:val="20"/>
            <w:szCs w:val="16"/>
            <w:lang w:val="en-US" w:eastAsia="ja-JP"/>
          </w:rPr>
          <w:t xml:space="preserve">above, </w:t>
        </w:r>
      </w:ins>
    </w:p>
    <w:p w14:paraId="255F75A5" w14:textId="0497A05B" w:rsidR="00403F3F" w:rsidRPr="00403F3F" w:rsidRDefault="00403F3F" w:rsidP="00403F3F">
      <w:pPr>
        <w:pStyle w:val="affff"/>
        <w:numPr>
          <w:ilvl w:val="0"/>
          <w:numId w:val="32"/>
        </w:numPr>
        <w:spacing w:after="0"/>
        <w:rPr>
          <w:ins w:id="38" w:author="成田 岳彦(SB ﾃｸﾉﾛｼﾞｰﾕﾆｯﾄ統括)" w:date="2024-02-14T16:45:00Z"/>
          <w:rFonts w:cs="Arial"/>
          <w:iCs/>
          <w:sz w:val="20"/>
          <w:szCs w:val="16"/>
          <w:lang w:val="en-US" w:eastAsia="ja-JP"/>
          <w:rPrChange w:id="39" w:author="成田 岳彦(SB ﾃｸﾉﾛｼﾞｰﾕﾆｯﾄ統括)" w:date="2024-02-14T16:45:00Z">
            <w:rPr>
              <w:ins w:id="40" w:author="成田 岳彦(SB ﾃｸﾉﾛｼﾞｰﾕﾆｯﾄ統括)" w:date="2024-02-14T16:45:00Z"/>
              <w:rFonts w:eastAsia="ＭＳ 明朝" w:cs="Arial"/>
              <w:iCs/>
              <w:sz w:val="20"/>
              <w:szCs w:val="16"/>
              <w:lang w:val="en-US" w:eastAsia="ja-JP"/>
            </w:rPr>
          </w:rPrChange>
        </w:rPr>
      </w:pPr>
      <w:ins w:id="41" w:author="成田 岳彦(SB ﾃｸﾉﾛｼﾞｰﾕﾆｯﾄ統括)" w:date="2024-02-14T16:45:00Z">
        <w:r>
          <w:rPr>
            <w:rFonts w:eastAsia="ＭＳ 明朝" w:cs="Arial" w:hint="eastAsia"/>
            <w:iCs/>
            <w:sz w:val="20"/>
            <w:szCs w:val="16"/>
            <w:lang w:val="en-US" w:eastAsia="ja-JP"/>
          </w:rPr>
          <w:t>4</w:t>
        </w:r>
        <w:r w:rsidRPr="00403F3F">
          <w:rPr>
            <w:rFonts w:eastAsia="ＭＳ 明朝" w:cs="Arial"/>
            <w:iCs/>
            <w:sz w:val="20"/>
            <w:szCs w:val="16"/>
            <w:vertAlign w:val="superscript"/>
            <w:lang w:val="en-US" w:eastAsia="ja-JP"/>
            <w:rPrChange w:id="42" w:author="成田 岳彦(SB ﾃｸﾉﾛｼﾞｰﾕﾆｯﾄ統括)" w:date="2024-02-14T16:45:00Z">
              <w:rPr>
                <w:rFonts w:eastAsia="ＭＳ 明朝" w:cs="Arial"/>
                <w:iCs/>
                <w:sz w:val="20"/>
                <w:szCs w:val="16"/>
                <w:lang w:val="en-US" w:eastAsia="ja-JP"/>
              </w:rPr>
            </w:rPrChange>
          </w:rPr>
          <w:t>th</w:t>
        </w:r>
        <w:r>
          <w:rPr>
            <w:rFonts w:eastAsia="ＭＳ 明朝" w:cs="Arial"/>
            <w:iCs/>
            <w:sz w:val="20"/>
            <w:szCs w:val="16"/>
            <w:lang w:val="en-US" w:eastAsia="ja-JP"/>
          </w:rPr>
          <w:t xml:space="preserve"> harmonic mixing fall into Rx frequencies of band n8.</w:t>
        </w:r>
      </w:ins>
    </w:p>
    <w:p w14:paraId="64F053F1" w14:textId="77777777" w:rsidR="00403F3F" w:rsidRDefault="00403F3F" w:rsidP="00403F3F">
      <w:pPr>
        <w:spacing w:after="0"/>
        <w:rPr>
          <w:ins w:id="43" w:author="成田 岳彦(SB ﾃｸﾉﾛｼﾞｰﾕﾆｯﾄ統括)" w:date="2024-02-14T16:46:00Z"/>
          <w:rFonts w:cs="Arial"/>
          <w:iCs/>
          <w:sz w:val="20"/>
          <w:szCs w:val="16"/>
          <w:lang w:val="en-US" w:eastAsia="ja-JP"/>
        </w:rPr>
      </w:pPr>
    </w:p>
    <w:p w14:paraId="47EF7A5B" w14:textId="78C2D19C" w:rsidR="00403F3F" w:rsidRPr="00403F3F" w:rsidRDefault="00403F3F">
      <w:pPr>
        <w:spacing w:after="0"/>
        <w:rPr>
          <w:ins w:id="44" w:author="成田 岳彦(SB ﾃｸﾉﾛｼﾞｰﾕﾆｯﾄ統括)" w:date="2024-01-29T19:22:00Z"/>
          <w:rFonts w:cs="Arial"/>
          <w:iCs/>
          <w:sz w:val="20"/>
          <w:szCs w:val="16"/>
          <w:lang w:val="en-US" w:eastAsia="ja-JP"/>
          <w:rPrChange w:id="45" w:author="成田 岳彦(SB ﾃｸﾉﾛｼﾞｰﾕﾆｯﾄ統括)" w:date="2024-02-14T16:45:00Z">
            <w:rPr>
              <w:ins w:id="46" w:author="成田 岳彦(SB ﾃｸﾉﾛｼﾞｰﾕﾆｯﾄ統括)" w:date="2024-01-29T19:22:00Z"/>
              <w:lang w:val="en-US" w:eastAsia="ja-JP"/>
            </w:rPr>
          </w:rPrChange>
        </w:rPr>
      </w:pPr>
      <w:ins w:id="47" w:author="成田 岳彦(SB ﾃｸﾉﾛｼﾞｰﾕﾆｯﾄ統括)" w:date="2024-02-14T16:45:00Z">
        <w:r>
          <w:rPr>
            <w:rFonts w:cs="Arial" w:hint="eastAsia"/>
            <w:iCs/>
            <w:sz w:val="20"/>
            <w:szCs w:val="16"/>
            <w:lang w:val="en-US" w:eastAsia="ja-JP"/>
          </w:rPr>
          <w:t>T</w:t>
        </w:r>
        <w:r>
          <w:rPr>
            <w:rFonts w:cs="Arial"/>
            <w:iCs/>
            <w:sz w:val="20"/>
            <w:szCs w:val="16"/>
            <w:lang w:val="en-US" w:eastAsia="ja-JP"/>
          </w:rPr>
          <w:t xml:space="preserve">herefore, MSD issue due to </w:t>
        </w:r>
      </w:ins>
      <w:ins w:id="48" w:author="成田 岳彦(SB ﾃｸﾉﾛｼﾞｰﾕﾆｯﾄ統括)" w:date="2024-02-14T16:46:00Z">
        <w:r>
          <w:rPr>
            <w:rFonts w:cs="Arial"/>
            <w:iCs/>
            <w:sz w:val="20"/>
            <w:szCs w:val="16"/>
            <w:lang w:val="en-US" w:eastAsia="ja-JP"/>
          </w:rPr>
          <w:t>harmonic mixing from PC1.5 n79 UL falling into n8 DL should be defined.</w:t>
        </w:r>
      </w:ins>
    </w:p>
    <w:p w14:paraId="11BB12BF" w14:textId="6EB9A2AF" w:rsidR="00725872" w:rsidRPr="00BB2C1A" w:rsidRDefault="00725872">
      <w:pPr>
        <w:spacing w:after="0"/>
        <w:rPr>
          <w:ins w:id="49" w:author="成田 岳彦(SB ﾃｸﾉﾛｼﾞｰﾕﾆｯﾄ統括)" w:date="2024-01-29T18:43:00Z"/>
          <w:rFonts w:cs="Arial"/>
          <w:iCs/>
          <w:sz w:val="20"/>
          <w:szCs w:val="16"/>
          <w:lang w:val="en-US" w:eastAsia="ja-JP"/>
          <w:rPrChange w:id="50" w:author="成田 岳彦(SB ﾃｸﾉﾛｼﾞｰﾕﾆｯﾄ統括)" w:date="2024-01-29T18:44:00Z">
            <w:rPr>
              <w:ins w:id="51" w:author="成田 岳彦(SB ﾃｸﾉﾛｼﾞｰﾕﾆｯﾄ統括)" w:date="2024-01-29T18:43:00Z"/>
              <w:rFonts w:cs="Arial"/>
              <w:iCs/>
              <w:lang w:val="en-US" w:eastAsia="ja-JP"/>
            </w:rPr>
          </w:rPrChange>
        </w:rPr>
      </w:pPr>
    </w:p>
    <w:p w14:paraId="4416B15F" w14:textId="77777777" w:rsidR="00725872" w:rsidRPr="00725872" w:rsidRDefault="00725872" w:rsidP="00725872">
      <w:pPr>
        <w:keepNext/>
        <w:keepLines/>
        <w:overflowPunct w:val="0"/>
        <w:autoSpaceDE w:val="0"/>
        <w:autoSpaceDN w:val="0"/>
        <w:adjustRightInd w:val="0"/>
        <w:spacing w:before="60"/>
        <w:jc w:val="center"/>
        <w:textAlignment w:val="baseline"/>
        <w:rPr>
          <w:ins w:id="52" w:author="成田 岳彦(SB ﾃｸﾉﾛｼﾞｰﾕﾆｯﾄ統括)" w:date="2024-01-29T19:22:00Z"/>
          <w:rFonts w:ascii="Arial" w:eastAsia="Times New Roman" w:hAnsi="Arial"/>
          <w:b/>
          <w:sz w:val="18"/>
          <w:szCs w:val="14"/>
          <w:lang w:eastAsia="en-GB"/>
          <w:rPrChange w:id="53" w:author="成田 岳彦(SB ﾃｸﾉﾛｼﾞｰﾕﾆｯﾄ統括)" w:date="2024-01-29T19:22:00Z">
            <w:rPr>
              <w:ins w:id="54" w:author="成田 岳彦(SB ﾃｸﾉﾛｼﾞｰﾕﾆｯﾄ統括)" w:date="2024-01-29T19:22:00Z"/>
              <w:rFonts w:ascii="Arial" w:eastAsia="Times New Roman" w:hAnsi="Arial"/>
              <w:b/>
              <w:lang w:eastAsia="en-GB"/>
            </w:rPr>
          </w:rPrChange>
        </w:rPr>
      </w:pPr>
      <w:ins w:id="55" w:author="成田 岳彦(SB ﾃｸﾉﾛｼﾞｰﾕﾆｯﾄ統括)" w:date="2024-01-29T19:22:00Z">
        <w:r w:rsidRPr="00725872">
          <w:rPr>
            <w:rFonts w:ascii="Arial" w:eastAsia="Times New Roman" w:hAnsi="Arial"/>
            <w:b/>
            <w:sz w:val="18"/>
            <w:szCs w:val="14"/>
            <w:lang w:eastAsia="ja-JP"/>
            <w:rPrChange w:id="56" w:author="成田 岳彦(SB ﾃｸﾉﾛｼﾞｰﾕﾆｯﾄ統括)" w:date="2024-01-29T19:22:00Z">
              <w:rPr>
                <w:rFonts w:ascii="Arial" w:eastAsia="Times New Roman" w:hAnsi="Arial"/>
                <w:b/>
                <w:lang w:eastAsia="ja-JP"/>
              </w:rPr>
            </w:rPrChange>
          </w:rPr>
          <w:t xml:space="preserve">Table </w:t>
        </w:r>
        <w:r w:rsidRPr="00725872">
          <w:rPr>
            <w:rFonts w:ascii="Arial" w:eastAsia="SimSun" w:hAnsi="Arial"/>
            <w:b/>
            <w:sz w:val="18"/>
            <w:szCs w:val="14"/>
            <w:lang w:val="en-US" w:eastAsia="zh-CN"/>
            <w:rPrChange w:id="57" w:author="成田 岳彦(SB ﾃｸﾉﾛｼﾞｰﾕﾆｯﾄ統括)" w:date="2024-01-29T19:22:00Z">
              <w:rPr>
                <w:rFonts w:ascii="Arial" w:eastAsia="SimSun" w:hAnsi="Arial"/>
                <w:b/>
                <w:lang w:val="en-US" w:eastAsia="zh-CN"/>
              </w:rPr>
            </w:rPrChange>
          </w:rPr>
          <w:t>5.9.3.2-1</w:t>
        </w:r>
        <w:r w:rsidRPr="00725872">
          <w:rPr>
            <w:rFonts w:ascii="Arial" w:eastAsia="Times New Roman" w:hAnsi="Arial"/>
            <w:b/>
            <w:sz w:val="18"/>
            <w:szCs w:val="14"/>
            <w:lang w:eastAsia="ja-JP"/>
            <w:rPrChange w:id="58" w:author="成田 岳彦(SB ﾃｸﾉﾛｼﾞｰﾕﾆｯﾄ統括)" w:date="2024-01-29T19:22:00Z">
              <w:rPr>
                <w:rFonts w:ascii="Arial" w:eastAsia="Times New Roman" w:hAnsi="Arial"/>
                <w:b/>
                <w:lang w:eastAsia="ja-JP"/>
              </w:rPr>
            </w:rPrChange>
          </w:rPr>
          <w:t xml:space="preserve">: </w:t>
        </w:r>
        <w:r w:rsidRPr="00725872">
          <w:rPr>
            <w:rFonts w:ascii="Arial" w:eastAsia="Times New Roman" w:hAnsi="Arial"/>
            <w:b/>
            <w:sz w:val="18"/>
            <w:szCs w:val="14"/>
            <w:lang w:val="en-US" w:eastAsia="ja-JP"/>
            <w:rPrChange w:id="59" w:author="成田 岳彦(SB ﾃｸﾉﾛｼﾞｰﾕﾆｯﾄ統括)" w:date="2024-01-29T19:22:00Z">
              <w:rPr>
                <w:rFonts w:ascii="Arial" w:eastAsia="Times New Roman" w:hAnsi="Arial"/>
                <w:b/>
                <w:lang w:val="en-US" w:eastAsia="ja-JP"/>
              </w:rPr>
            </w:rPrChange>
          </w:rPr>
          <w:t>R</w:t>
        </w:r>
        <w:r w:rsidRPr="00725872">
          <w:rPr>
            <w:rFonts w:ascii="Arial" w:eastAsia="Times New Roman" w:hAnsi="Arial"/>
            <w:b/>
            <w:sz w:val="18"/>
            <w:szCs w:val="14"/>
            <w:lang w:eastAsia="ja-JP"/>
            <w:rPrChange w:id="60" w:author="成田 岳彦(SB ﾃｸﾉﾛｼﾞｰﾕﾆｯﾄ統括)" w:date="2024-01-29T19:22:00Z">
              <w:rPr>
                <w:rFonts w:ascii="Arial" w:eastAsia="Times New Roman" w:hAnsi="Arial"/>
                <w:b/>
                <w:lang w:eastAsia="ja-JP"/>
              </w:rPr>
            </w:rPrChange>
          </w:rPr>
          <w:t xml:space="preserve">eference sensitivity exceptions </w:t>
        </w:r>
        <w:r w:rsidRPr="00725872">
          <w:rPr>
            <w:rFonts w:ascii="Arial" w:eastAsia="Times New Roman" w:hAnsi="Arial"/>
            <w:b/>
            <w:sz w:val="18"/>
            <w:szCs w:val="14"/>
            <w:lang w:eastAsia="en-GB"/>
            <w:rPrChange w:id="61" w:author="成田 岳彦(SB ﾃｸﾉﾛｼﾞｰﾕﾆｯﾄ統括)" w:date="2024-01-29T19:22:00Z">
              <w:rPr>
                <w:rFonts w:ascii="Arial" w:eastAsia="Times New Roman" w:hAnsi="Arial"/>
                <w:b/>
                <w:lang w:eastAsia="en-GB"/>
              </w:rPr>
            </w:rPrChange>
          </w:rPr>
          <w:t>and uplink/downlink configurations</w:t>
        </w:r>
        <w:r w:rsidRPr="00725872">
          <w:rPr>
            <w:rFonts w:ascii="Arial" w:eastAsia="Times New Roman" w:hAnsi="Arial"/>
            <w:b/>
            <w:sz w:val="18"/>
            <w:szCs w:val="14"/>
            <w:lang w:eastAsia="ja-JP"/>
            <w:rPrChange w:id="62" w:author="成田 岳彦(SB ﾃｸﾉﾛｼﾞｰﾕﾆｯﾄ統括)" w:date="2024-01-29T19:22:00Z">
              <w:rPr>
                <w:rFonts w:ascii="Arial" w:eastAsia="Times New Roman" w:hAnsi="Arial"/>
                <w:b/>
                <w:lang w:eastAsia="ja-JP"/>
              </w:rPr>
            </w:rPrChange>
          </w:rPr>
          <w:t xml:space="preserve"> due to harmonic mixing </w:t>
        </w:r>
        <w:r w:rsidRPr="00725872">
          <w:rPr>
            <w:rFonts w:ascii="Arial" w:eastAsia="SimSun" w:hAnsi="Arial"/>
            <w:b/>
            <w:sz w:val="18"/>
            <w:szCs w:val="14"/>
            <w:lang w:val="en-US" w:eastAsia="zh-CN"/>
            <w:rPrChange w:id="63" w:author="成田 岳彦(SB ﾃｸﾉﾛｼﾞｰﾕﾆｯﾄ統括)" w:date="2024-01-29T19:22:00Z">
              <w:rPr>
                <w:rFonts w:ascii="Arial" w:eastAsia="SimSun" w:hAnsi="Arial"/>
                <w:b/>
                <w:lang w:val="en-US" w:eastAsia="zh-CN"/>
              </w:rPr>
            </w:rPrChange>
          </w:rPr>
          <w:t xml:space="preserve">from a PC1.5 aggressor NR UL band </w:t>
        </w:r>
        <w:r w:rsidRPr="00725872">
          <w:rPr>
            <w:rFonts w:ascii="Arial" w:eastAsia="Times New Roman" w:hAnsi="Arial"/>
            <w:b/>
            <w:sz w:val="18"/>
            <w:szCs w:val="14"/>
            <w:lang w:eastAsia="ja-JP"/>
            <w:rPrChange w:id="64" w:author="成田 岳彦(SB ﾃｸﾉﾛｼﾞｰﾕﾆｯﾄ統括)" w:date="2024-01-29T19:22:00Z">
              <w:rPr>
                <w:rFonts w:ascii="Arial" w:eastAsia="Times New Roman" w:hAnsi="Arial"/>
                <w:b/>
                <w:lang w:eastAsia="ja-JP"/>
              </w:rPr>
            </w:rPrChange>
          </w:rPr>
          <w:t>for</w:t>
        </w:r>
        <w:r w:rsidRPr="00725872">
          <w:rPr>
            <w:rFonts w:ascii="Arial" w:eastAsia="SimSun" w:hAnsi="Arial"/>
            <w:b/>
            <w:sz w:val="18"/>
            <w:szCs w:val="14"/>
            <w:lang w:val="en-US" w:eastAsia="zh-CN"/>
            <w:rPrChange w:id="65" w:author="成田 岳彦(SB ﾃｸﾉﾛｼﾞｰﾕﾆｯﾄ統括)" w:date="2024-01-29T19:22:00Z">
              <w:rPr>
                <w:rFonts w:ascii="Arial" w:eastAsia="SimSun" w:hAnsi="Arial"/>
                <w:b/>
                <w:lang w:val="en-US" w:eastAsia="zh-CN"/>
              </w:rPr>
            </w:rPrChange>
          </w:rPr>
          <w:t xml:space="preserve"> </w:t>
        </w:r>
        <w:r w:rsidRPr="00725872">
          <w:rPr>
            <w:rFonts w:ascii="Arial" w:eastAsia="Times New Roman" w:hAnsi="Arial"/>
            <w:b/>
            <w:sz w:val="18"/>
            <w:szCs w:val="14"/>
            <w:lang w:eastAsia="en-GB"/>
            <w:rPrChange w:id="66" w:author="成田 岳彦(SB ﾃｸﾉﾛｼﾞｰﾕﾆｯﾄ統括)" w:date="2024-01-29T19:22:00Z">
              <w:rPr>
                <w:rFonts w:ascii="Arial" w:eastAsia="Times New Roman" w:hAnsi="Arial"/>
                <w:b/>
                <w:lang w:eastAsia="en-GB"/>
              </w:rPr>
            </w:rPrChange>
          </w:rPr>
          <w:t>NR DL CA</w:t>
        </w:r>
        <w:r w:rsidRPr="00725872">
          <w:rPr>
            <w:rFonts w:ascii="Arial" w:eastAsia="SimSun" w:hAnsi="Arial"/>
            <w:b/>
            <w:sz w:val="18"/>
            <w:szCs w:val="14"/>
            <w:lang w:val="en-US" w:eastAsia="zh-CN"/>
            <w:rPrChange w:id="67" w:author="成田 岳彦(SB ﾃｸﾉﾛｼﾞｰﾕﾆｯﾄ統括)" w:date="2024-01-29T19:22:00Z">
              <w:rPr>
                <w:rFonts w:ascii="Arial" w:eastAsia="SimSun" w:hAnsi="Arial"/>
                <w:b/>
                <w:lang w:val="en-US" w:eastAsia="zh-CN"/>
              </w:rPr>
            </w:rPrChange>
          </w:rPr>
          <w:t xml:space="preserve"> </w:t>
        </w:r>
        <w:r w:rsidRPr="00725872">
          <w:rPr>
            <w:rFonts w:ascii="Arial" w:eastAsia="Times New Roman" w:hAnsi="Arial"/>
            <w:b/>
            <w:sz w:val="18"/>
            <w:szCs w:val="14"/>
            <w:lang w:eastAsia="en-GB"/>
            <w:rPrChange w:id="68" w:author="成田 岳彦(SB ﾃｸﾉﾛｼﾞｰﾕﾆｯﾄ統括)" w:date="2024-01-29T19:22:00Z">
              <w:rPr>
                <w:rFonts w:ascii="Arial" w:eastAsia="Times New Roman" w:hAnsi="Arial"/>
                <w:b/>
                <w:lang w:eastAsia="en-GB"/>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4"/>
        <w:gridCol w:w="858"/>
        <w:gridCol w:w="1043"/>
        <w:gridCol w:w="1720"/>
        <w:gridCol w:w="858"/>
        <w:gridCol w:w="722"/>
        <w:gridCol w:w="1438"/>
        <w:gridCol w:w="1529"/>
      </w:tblGrid>
      <w:tr w:rsidR="00725872" w:rsidRPr="009B29BC" w14:paraId="5FC4B727" w14:textId="77777777" w:rsidTr="00275795">
        <w:trPr>
          <w:trHeight w:val="732"/>
          <w:jc w:val="center"/>
          <w:ins w:id="69" w:author="成田 岳彦(SB ﾃｸﾉﾛｼﾞｰﾕﾆｯﾄ統括)" w:date="2024-01-29T19:22: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59F660D" w14:textId="77777777" w:rsidR="00725872" w:rsidRPr="009B29BC" w:rsidRDefault="00725872" w:rsidP="00275795">
            <w:pPr>
              <w:overflowPunct w:val="0"/>
              <w:autoSpaceDE w:val="0"/>
              <w:autoSpaceDN w:val="0"/>
              <w:adjustRightInd w:val="0"/>
              <w:spacing w:after="0"/>
              <w:jc w:val="center"/>
              <w:textAlignment w:val="baseline"/>
              <w:rPr>
                <w:ins w:id="70" w:author="成田 岳彦(SB ﾃｸﾉﾛｼﾞｰﾕﾆｯﾄ統括)" w:date="2024-01-29T19:22:00Z"/>
                <w:rFonts w:ascii="Arial" w:eastAsia="Times New Roman" w:hAnsi="Arial" w:cs="Arial"/>
                <w:b/>
                <w:bCs/>
                <w:color w:val="000000"/>
                <w:sz w:val="18"/>
                <w:szCs w:val="18"/>
                <w:lang w:eastAsia="en-GB"/>
              </w:rPr>
            </w:pPr>
            <w:ins w:id="71" w:author="成田 岳彦(SB ﾃｸﾉﾛｼﾞｰﾕﾆｯﾄ統括)" w:date="2024-01-29T19:22:00Z">
              <w:r w:rsidRPr="009B29BC">
                <w:rPr>
                  <w:rFonts w:ascii="Arial" w:eastAsia="Times New Rom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1AC0B6" w14:textId="77777777" w:rsidR="00725872" w:rsidRPr="009B29BC" w:rsidRDefault="00725872" w:rsidP="00275795">
            <w:pPr>
              <w:overflowPunct w:val="0"/>
              <w:autoSpaceDE w:val="0"/>
              <w:autoSpaceDN w:val="0"/>
              <w:adjustRightInd w:val="0"/>
              <w:spacing w:after="0"/>
              <w:jc w:val="center"/>
              <w:textAlignment w:val="baseline"/>
              <w:rPr>
                <w:ins w:id="72" w:author="成田 岳彦(SB ﾃｸﾉﾛｼﾞｰﾕﾆｯﾄ統括)" w:date="2024-01-29T19:22:00Z"/>
                <w:rFonts w:ascii="Arial" w:eastAsia="Times New Roman" w:hAnsi="Arial" w:cs="Arial"/>
                <w:b/>
                <w:bCs/>
                <w:color w:val="000000"/>
                <w:sz w:val="18"/>
                <w:szCs w:val="18"/>
                <w:lang w:eastAsia="en-GB"/>
              </w:rPr>
            </w:pPr>
            <w:ins w:id="73" w:author="成田 岳彦(SB ﾃｸﾉﾛｼﾞｰﾕﾆｯﾄ統括)" w:date="2024-01-29T19:22:00Z">
              <w:r w:rsidRPr="009B29BC">
                <w:rPr>
                  <w:rFonts w:ascii="Arial" w:eastAsia="Times New Rom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005FE49B" w14:textId="77777777" w:rsidR="00725872" w:rsidRPr="009B29BC" w:rsidRDefault="00725872" w:rsidP="00275795">
            <w:pPr>
              <w:overflowPunct w:val="0"/>
              <w:autoSpaceDE w:val="0"/>
              <w:autoSpaceDN w:val="0"/>
              <w:adjustRightInd w:val="0"/>
              <w:spacing w:after="0"/>
              <w:jc w:val="center"/>
              <w:textAlignment w:val="baseline"/>
              <w:rPr>
                <w:ins w:id="74" w:author="成田 岳彦(SB ﾃｸﾉﾛｼﾞｰﾕﾆｯﾄ統括)" w:date="2024-01-29T19:22:00Z"/>
                <w:rFonts w:ascii="Arial" w:eastAsia="Times New Roman" w:hAnsi="Arial" w:cs="Arial"/>
                <w:b/>
                <w:bCs/>
                <w:color w:val="000000"/>
                <w:sz w:val="18"/>
                <w:szCs w:val="18"/>
                <w:lang w:eastAsia="en-GB"/>
              </w:rPr>
            </w:pPr>
            <w:ins w:id="75" w:author="成田 岳彦(SB ﾃｸﾉﾛｼﾞｰﾕﾆｯﾄ統括)" w:date="2024-01-29T19:22:00Z">
              <w:r w:rsidRPr="009B29BC">
                <w:rPr>
                  <w:rFonts w:ascii="Arial" w:eastAsia="Times New Rom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79D1C3A8" w14:textId="77777777" w:rsidR="00725872" w:rsidRPr="009B29BC" w:rsidRDefault="00725872" w:rsidP="00275795">
            <w:pPr>
              <w:overflowPunct w:val="0"/>
              <w:autoSpaceDE w:val="0"/>
              <w:autoSpaceDN w:val="0"/>
              <w:adjustRightInd w:val="0"/>
              <w:spacing w:after="0"/>
              <w:jc w:val="center"/>
              <w:textAlignment w:val="baseline"/>
              <w:rPr>
                <w:ins w:id="76" w:author="成田 岳彦(SB ﾃｸﾉﾛｼﾞｰﾕﾆｯﾄ統括)" w:date="2024-01-29T19:22:00Z"/>
                <w:rFonts w:ascii="Arial" w:eastAsia="Times New Roman" w:hAnsi="Arial" w:cs="Arial"/>
                <w:b/>
                <w:bCs/>
                <w:color w:val="000000"/>
                <w:sz w:val="18"/>
                <w:szCs w:val="18"/>
                <w:lang w:eastAsia="zh-CN"/>
              </w:rPr>
            </w:pPr>
            <w:ins w:id="77" w:author="成田 岳彦(SB ﾃｸﾉﾛｼﾞｰﾕﾆｯﾄ統括)" w:date="2024-01-29T19:22:00Z">
              <w:r w:rsidRPr="009B29BC">
                <w:rPr>
                  <w:rFonts w:ascii="Arial" w:eastAsia="Times New Rom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F4BEA75" w14:textId="77777777" w:rsidR="00725872" w:rsidRPr="009B29BC" w:rsidRDefault="00725872" w:rsidP="00275795">
            <w:pPr>
              <w:overflowPunct w:val="0"/>
              <w:autoSpaceDE w:val="0"/>
              <w:autoSpaceDN w:val="0"/>
              <w:adjustRightInd w:val="0"/>
              <w:spacing w:after="0"/>
              <w:jc w:val="center"/>
              <w:textAlignment w:val="baseline"/>
              <w:rPr>
                <w:ins w:id="78" w:author="成田 岳彦(SB ﾃｸﾉﾛｼﾞｰﾕﾆｯﾄ統括)" w:date="2024-01-29T19:22:00Z"/>
                <w:rFonts w:ascii="Arial" w:eastAsia="Times New Roman" w:hAnsi="Arial" w:cs="Arial"/>
                <w:b/>
                <w:bCs/>
                <w:color w:val="000000"/>
                <w:sz w:val="18"/>
                <w:szCs w:val="18"/>
                <w:lang w:eastAsia="en-GB"/>
              </w:rPr>
            </w:pPr>
            <w:ins w:id="79" w:author="成田 岳彦(SB ﾃｸﾉﾛｼﾞｰﾕﾆｯﾄ統括)" w:date="2024-01-29T19:22:00Z">
              <w:r w:rsidRPr="009B29BC">
                <w:rPr>
                  <w:rFonts w:ascii="Arial" w:eastAsia="Times New Rom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E6E7E6C" w14:textId="77777777" w:rsidR="00725872" w:rsidRPr="009B29BC" w:rsidRDefault="00725872" w:rsidP="00275795">
            <w:pPr>
              <w:overflowPunct w:val="0"/>
              <w:autoSpaceDE w:val="0"/>
              <w:autoSpaceDN w:val="0"/>
              <w:adjustRightInd w:val="0"/>
              <w:spacing w:after="0"/>
              <w:jc w:val="center"/>
              <w:textAlignment w:val="baseline"/>
              <w:rPr>
                <w:ins w:id="80" w:author="成田 岳彦(SB ﾃｸﾉﾛｼﾞｰﾕﾆｯﾄ統括)" w:date="2024-01-29T19:22:00Z"/>
                <w:rFonts w:ascii="Arial" w:eastAsia="Times New Roman" w:hAnsi="Arial" w:cs="Arial"/>
                <w:b/>
                <w:bCs/>
                <w:color w:val="000000"/>
                <w:sz w:val="18"/>
                <w:szCs w:val="18"/>
                <w:lang w:eastAsia="en-GB"/>
              </w:rPr>
            </w:pPr>
            <w:ins w:id="81" w:author="成田 岳彦(SB ﾃｸﾉﾛｼﾞｰﾕﾆｯﾄ統括)" w:date="2024-01-29T19:22:00Z">
              <w:r w:rsidRPr="009B29BC">
                <w:rPr>
                  <w:rFonts w:ascii="Arial" w:eastAsia="Times New Rom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0FF4A8B7" w14:textId="77777777" w:rsidR="00725872" w:rsidRPr="009B29BC" w:rsidRDefault="00725872" w:rsidP="00275795">
            <w:pPr>
              <w:overflowPunct w:val="0"/>
              <w:autoSpaceDE w:val="0"/>
              <w:autoSpaceDN w:val="0"/>
              <w:adjustRightInd w:val="0"/>
              <w:spacing w:after="0"/>
              <w:jc w:val="center"/>
              <w:textAlignment w:val="baseline"/>
              <w:rPr>
                <w:ins w:id="82" w:author="成田 岳彦(SB ﾃｸﾉﾛｼﾞｰﾕﾆｯﾄ統括)" w:date="2024-01-29T19:22:00Z"/>
                <w:rFonts w:ascii="Arial" w:eastAsia="Times New Roman" w:hAnsi="Arial" w:cs="Arial"/>
                <w:b/>
                <w:bCs/>
                <w:color w:val="000000"/>
                <w:sz w:val="18"/>
                <w:szCs w:val="18"/>
                <w:lang w:eastAsia="en-GB"/>
              </w:rPr>
            </w:pPr>
            <w:ins w:id="83" w:author="成田 岳彦(SB ﾃｸﾉﾛｼﾞｰﾕﾆｯﾄ統括)" w:date="2024-01-29T19:22:00Z">
              <w:r w:rsidRPr="009B29BC">
                <w:rPr>
                  <w:rFonts w:ascii="Arial" w:eastAsia="Times New Rom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F91FCA" w14:textId="77777777" w:rsidR="00725872" w:rsidRPr="009B29BC" w:rsidRDefault="00725872" w:rsidP="00275795">
            <w:pPr>
              <w:overflowPunct w:val="0"/>
              <w:autoSpaceDE w:val="0"/>
              <w:autoSpaceDN w:val="0"/>
              <w:adjustRightInd w:val="0"/>
              <w:spacing w:after="0"/>
              <w:jc w:val="center"/>
              <w:textAlignment w:val="baseline"/>
              <w:rPr>
                <w:ins w:id="84" w:author="成田 岳彦(SB ﾃｸﾉﾛｼﾞｰﾕﾆｯﾄ統括)" w:date="2024-01-29T19:22:00Z"/>
                <w:rFonts w:ascii="Arial" w:eastAsia="Times New Roman" w:hAnsi="Arial" w:cs="Arial"/>
                <w:b/>
                <w:bCs/>
                <w:color w:val="000000"/>
                <w:sz w:val="18"/>
                <w:szCs w:val="18"/>
                <w:lang w:eastAsia="zh-CN"/>
              </w:rPr>
            </w:pPr>
            <w:ins w:id="85" w:author="成田 岳彦(SB ﾃｸﾉﾛｼﾞｰﾕﾆｯﾄ統括)" w:date="2024-01-29T19:22:00Z">
              <w:r w:rsidRPr="009B29BC">
                <w:rPr>
                  <w:rFonts w:ascii="Arial" w:eastAsia="Times New Rom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4561C5" w14:textId="77777777" w:rsidR="00725872" w:rsidRPr="009B29BC" w:rsidRDefault="00725872" w:rsidP="00275795">
            <w:pPr>
              <w:overflowPunct w:val="0"/>
              <w:autoSpaceDE w:val="0"/>
              <w:autoSpaceDN w:val="0"/>
              <w:adjustRightInd w:val="0"/>
              <w:spacing w:after="0"/>
              <w:jc w:val="center"/>
              <w:textAlignment w:val="baseline"/>
              <w:rPr>
                <w:ins w:id="86" w:author="成田 岳彦(SB ﾃｸﾉﾛｼﾞｰﾕﾆｯﾄ統括)" w:date="2024-01-29T19:22:00Z"/>
                <w:rFonts w:ascii="Arial" w:eastAsia="Times New Roman" w:hAnsi="Arial" w:cs="Arial"/>
                <w:b/>
                <w:bCs/>
                <w:color w:val="000000"/>
                <w:sz w:val="18"/>
                <w:szCs w:val="18"/>
                <w:lang w:eastAsia="zh-CN"/>
              </w:rPr>
            </w:pPr>
            <w:ins w:id="87" w:author="成田 岳彦(SB ﾃｸﾉﾛｼﾞｰﾕﾆｯﾄ統括)" w:date="2024-01-29T19:22:00Z">
              <w:r w:rsidRPr="009B29BC">
                <w:rPr>
                  <w:rFonts w:ascii="Arial" w:eastAsia="Times New Roman" w:hAnsi="Arial" w:cs="Arial"/>
                  <w:b/>
                  <w:bCs/>
                  <w:color w:val="000000"/>
                  <w:sz w:val="18"/>
                  <w:szCs w:val="18"/>
                  <w:lang w:eastAsia="zh-CN"/>
                </w:rPr>
                <w:t>UL/DL harmonic order</w:t>
              </w:r>
            </w:ins>
          </w:p>
        </w:tc>
      </w:tr>
      <w:tr w:rsidR="00725872" w:rsidRPr="009B29BC" w14:paraId="251948C3" w14:textId="77777777" w:rsidTr="00275795">
        <w:trPr>
          <w:trHeight w:val="492"/>
          <w:jc w:val="center"/>
          <w:ins w:id="88" w:author="成田 岳彦(SB ﾃｸﾉﾛｼﾞｰﾕﾆｯﾄ統括)" w:date="2024-01-29T19:22:00Z"/>
        </w:trPr>
        <w:tc>
          <w:tcPr>
            <w:tcW w:w="0" w:type="auto"/>
            <w:vMerge/>
            <w:tcBorders>
              <w:top w:val="single" w:sz="4" w:space="0" w:color="auto"/>
              <w:left w:val="single" w:sz="4" w:space="0" w:color="auto"/>
              <w:bottom w:val="single" w:sz="4" w:space="0" w:color="auto"/>
              <w:right w:val="single" w:sz="4" w:space="0" w:color="auto"/>
            </w:tcBorders>
            <w:vAlign w:val="center"/>
          </w:tcPr>
          <w:p w14:paraId="18B34549" w14:textId="77777777" w:rsidR="00725872" w:rsidRPr="009B29BC" w:rsidRDefault="00725872" w:rsidP="00275795">
            <w:pPr>
              <w:overflowPunct w:val="0"/>
              <w:autoSpaceDE w:val="0"/>
              <w:autoSpaceDN w:val="0"/>
              <w:adjustRightInd w:val="0"/>
              <w:spacing w:after="0"/>
              <w:textAlignment w:val="baseline"/>
              <w:rPr>
                <w:ins w:id="89" w:author="成田 岳彦(SB ﾃｸﾉﾛｼﾞｰﾕﾆｯﾄ統括)" w:date="2024-01-29T19:22:00Z"/>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75CD80" w14:textId="77777777" w:rsidR="00725872" w:rsidRPr="009B29BC" w:rsidRDefault="00725872" w:rsidP="00275795">
            <w:pPr>
              <w:overflowPunct w:val="0"/>
              <w:autoSpaceDE w:val="0"/>
              <w:autoSpaceDN w:val="0"/>
              <w:adjustRightInd w:val="0"/>
              <w:spacing w:after="0"/>
              <w:textAlignment w:val="baseline"/>
              <w:rPr>
                <w:ins w:id="90" w:author="成田 岳彦(SB ﾃｸﾉﾛｼﾞｰﾕﾆｯﾄ統括)" w:date="2024-01-29T19:22:00Z"/>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2596205" w14:textId="77777777" w:rsidR="00725872" w:rsidRPr="009B29BC" w:rsidRDefault="00725872" w:rsidP="00275795">
            <w:pPr>
              <w:overflowPunct w:val="0"/>
              <w:autoSpaceDE w:val="0"/>
              <w:autoSpaceDN w:val="0"/>
              <w:adjustRightInd w:val="0"/>
              <w:spacing w:after="0"/>
              <w:jc w:val="center"/>
              <w:textAlignment w:val="baseline"/>
              <w:rPr>
                <w:ins w:id="91" w:author="成田 岳彦(SB ﾃｸﾉﾛｼﾞｰﾕﾆｯﾄ統括)" w:date="2024-01-29T19:22:00Z"/>
                <w:rFonts w:ascii="Arial" w:eastAsia="Times New Roman" w:hAnsi="Arial" w:cs="Arial"/>
                <w:b/>
                <w:bCs/>
                <w:color w:val="000000"/>
                <w:sz w:val="18"/>
                <w:szCs w:val="18"/>
                <w:lang w:eastAsia="en-GB"/>
              </w:rPr>
            </w:pPr>
            <w:ins w:id="92" w:author="成田 岳彦(SB ﾃｸﾉﾛｼﾞｰﾕﾆｯﾄ統括)" w:date="2024-01-29T19:22:00Z">
              <w:r w:rsidRPr="009B29BC">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A122E56" w14:textId="77777777" w:rsidR="00725872" w:rsidRPr="009B29BC" w:rsidRDefault="00725872" w:rsidP="00275795">
            <w:pPr>
              <w:overflowPunct w:val="0"/>
              <w:autoSpaceDE w:val="0"/>
              <w:autoSpaceDN w:val="0"/>
              <w:adjustRightInd w:val="0"/>
              <w:spacing w:after="0"/>
              <w:jc w:val="center"/>
              <w:textAlignment w:val="baseline"/>
              <w:rPr>
                <w:ins w:id="93" w:author="成田 岳彦(SB ﾃｸﾉﾛｼﾞｰﾕﾆｯﾄ統括)" w:date="2024-01-29T19:22:00Z"/>
                <w:rFonts w:ascii="Arial" w:eastAsia="Times New Roman" w:hAnsi="Arial" w:cs="Arial"/>
                <w:b/>
                <w:bCs/>
                <w:color w:val="000000"/>
                <w:sz w:val="18"/>
                <w:szCs w:val="18"/>
                <w:lang w:eastAsia="zh-CN"/>
              </w:rPr>
            </w:pPr>
            <w:ins w:id="94" w:author="成田 岳彦(SB ﾃｸﾉﾛｼﾞｰﾕﾆｯﾄ統括)" w:date="2024-01-29T19:22:00Z">
              <w:r w:rsidRPr="009B29BC">
                <w:rPr>
                  <w:rFonts w:ascii="Arial" w:eastAsia="Times New Rom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6886EE3" w14:textId="77777777" w:rsidR="00725872" w:rsidRPr="009B29BC" w:rsidRDefault="00725872" w:rsidP="00275795">
            <w:pPr>
              <w:overflowPunct w:val="0"/>
              <w:autoSpaceDE w:val="0"/>
              <w:autoSpaceDN w:val="0"/>
              <w:adjustRightInd w:val="0"/>
              <w:spacing w:after="0"/>
              <w:jc w:val="center"/>
              <w:textAlignment w:val="baseline"/>
              <w:rPr>
                <w:ins w:id="95" w:author="成田 岳彦(SB ﾃｸﾉﾛｼﾞｰﾕﾆｯﾄ統括)" w:date="2024-01-29T19:22:00Z"/>
                <w:rFonts w:ascii="Arial" w:eastAsia="Times New Roman" w:hAnsi="Arial" w:cs="Arial"/>
                <w:b/>
                <w:bCs/>
                <w:color w:val="000000"/>
                <w:sz w:val="18"/>
                <w:szCs w:val="18"/>
                <w:lang w:eastAsia="en-GB"/>
              </w:rPr>
            </w:pPr>
            <w:ins w:id="96" w:author="成田 岳彦(SB ﾃｸﾉﾛｼﾞｰﾕﾆｯﾄ統括)" w:date="2024-01-29T19:22:00Z">
              <w:r w:rsidRPr="009B29BC">
                <w:rPr>
                  <w:rFonts w:ascii="Arial" w:eastAsia="Times New Roman" w:hAnsi="Arial" w:cs="Arial"/>
                  <w:b/>
                  <w:bCs/>
                  <w:color w:val="000000"/>
                  <w:sz w:val="18"/>
                  <w:szCs w:val="18"/>
                  <w:lang w:eastAsia="en-GB"/>
                </w:rPr>
                <w:t>L</w:t>
              </w:r>
              <w:r w:rsidRPr="009B29BC">
                <w:rPr>
                  <w:rFonts w:ascii="Arial" w:eastAsia="Times New Rom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0B12C58C" w14:textId="77777777" w:rsidR="00725872" w:rsidRPr="009B29BC" w:rsidRDefault="00725872" w:rsidP="00275795">
            <w:pPr>
              <w:overflowPunct w:val="0"/>
              <w:autoSpaceDE w:val="0"/>
              <w:autoSpaceDN w:val="0"/>
              <w:adjustRightInd w:val="0"/>
              <w:spacing w:after="0"/>
              <w:jc w:val="center"/>
              <w:textAlignment w:val="baseline"/>
              <w:rPr>
                <w:ins w:id="97" w:author="成田 岳彦(SB ﾃｸﾉﾛｼﾞｰﾕﾆｯﾄ統括)" w:date="2024-01-29T19:22:00Z"/>
                <w:rFonts w:ascii="Arial" w:eastAsia="Times New Roman" w:hAnsi="Arial" w:cs="Arial"/>
                <w:b/>
                <w:bCs/>
                <w:color w:val="000000"/>
                <w:sz w:val="18"/>
                <w:szCs w:val="18"/>
                <w:lang w:eastAsia="en-GB"/>
              </w:rPr>
            </w:pPr>
            <w:ins w:id="98" w:author="成田 岳彦(SB ﾃｸﾉﾛｼﾞｰﾕﾆｯﾄ統括)" w:date="2024-01-29T19:22:00Z">
              <w:r w:rsidRPr="009B29BC">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A313F7C" w14:textId="77777777" w:rsidR="00725872" w:rsidRPr="009B29BC" w:rsidRDefault="00725872" w:rsidP="00275795">
            <w:pPr>
              <w:overflowPunct w:val="0"/>
              <w:autoSpaceDE w:val="0"/>
              <w:autoSpaceDN w:val="0"/>
              <w:adjustRightInd w:val="0"/>
              <w:spacing w:after="0"/>
              <w:jc w:val="center"/>
              <w:textAlignment w:val="baseline"/>
              <w:rPr>
                <w:ins w:id="99" w:author="成田 岳彦(SB ﾃｸﾉﾛｼﾞｰﾕﾆｯﾄ統括)" w:date="2024-01-29T19:22:00Z"/>
                <w:rFonts w:ascii="Arial" w:eastAsia="Times New Roman" w:hAnsi="Arial" w:cs="Arial"/>
                <w:b/>
                <w:bCs/>
                <w:color w:val="000000"/>
                <w:sz w:val="18"/>
                <w:szCs w:val="18"/>
                <w:lang w:eastAsia="en-GB"/>
              </w:rPr>
            </w:pPr>
            <w:ins w:id="100" w:author="成田 岳彦(SB ﾃｸﾉﾛｼﾞｰﾕﾆｯﾄ統括)" w:date="2024-01-29T19:22:00Z">
              <w:r w:rsidRPr="009B29BC">
                <w:rPr>
                  <w:rFonts w:ascii="Arial" w:eastAsia="Times New Rom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5D57A7" w14:textId="77777777" w:rsidR="00725872" w:rsidRPr="009B29BC" w:rsidRDefault="00725872" w:rsidP="00275795">
            <w:pPr>
              <w:overflowPunct w:val="0"/>
              <w:autoSpaceDE w:val="0"/>
              <w:autoSpaceDN w:val="0"/>
              <w:adjustRightInd w:val="0"/>
              <w:spacing w:after="0"/>
              <w:textAlignment w:val="baseline"/>
              <w:rPr>
                <w:ins w:id="101" w:author="成田 岳彦(SB ﾃｸﾉﾛｼﾞｰﾕﾆｯﾄ統括)" w:date="2024-01-29T19:22: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8992D" w14:textId="77777777" w:rsidR="00725872" w:rsidRPr="009B29BC" w:rsidRDefault="00725872" w:rsidP="00275795">
            <w:pPr>
              <w:overflowPunct w:val="0"/>
              <w:autoSpaceDE w:val="0"/>
              <w:autoSpaceDN w:val="0"/>
              <w:adjustRightInd w:val="0"/>
              <w:spacing w:after="0"/>
              <w:textAlignment w:val="baseline"/>
              <w:rPr>
                <w:ins w:id="102" w:author="成田 岳彦(SB ﾃｸﾉﾛｼﾞｰﾕﾆｯﾄ統括)" w:date="2024-01-29T19:22:00Z"/>
                <w:rFonts w:ascii="Arial" w:eastAsia="Times New Roman" w:hAnsi="Arial" w:cs="Arial"/>
                <w:b/>
                <w:bCs/>
                <w:color w:val="000000"/>
                <w:sz w:val="18"/>
                <w:szCs w:val="18"/>
                <w:lang w:eastAsia="zh-CN"/>
              </w:rPr>
            </w:pPr>
          </w:p>
        </w:tc>
      </w:tr>
      <w:tr w:rsidR="00725872" w:rsidRPr="009B29BC" w14:paraId="409198B1" w14:textId="77777777" w:rsidTr="00275795">
        <w:trPr>
          <w:trHeight w:val="300"/>
          <w:jc w:val="center"/>
          <w:ins w:id="103" w:author="成田 岳彦(SB ﾃｸﾉﾛｼﾞｰﾕﾆｯﾄ統括)" w:date="2024-01-29T19:22:00Z"/>
        </w:trPr>
        <w:tc>
          <w:tcPr>
            <w:tcW w:w="0" w:type="auto"/>
            <w:tcBorders>
              <w:top w:val="single" w:sz="4" w:space="0" w:color="auto"/>
              <w:left w:val="single" w:sz="4" w:space="0" w:color="auto"/>
              <w:bottom w:val="single" w:sz="4" w:space="0" w:color="auto"/>
              <w:right w:val="single" w:sz="4" w:space="0" w:color="auto"/>
            </w:tcBorders>
            <w:vAlign w:val="center"/>
          </w:tcPr>
          <w:p w14:paraId="56092C84" w14:textId="77777777" w:rsidR="00725872" w:rsidRPr="009B29BC" w:rsidRDefault="00725872" w:rsidP="00275795">
            <w:pPr>
              <w:keepNext/>
              <w:keepLines/>
              <w:overflowPunct w:val="0"/>
              <w:autoSpaceDE w:val="0"/>
              <w:autoSpaceDN w:val="0"/>
              <w:adjustRightInd w:val="0"/>
              <w:spacing w:after="0"/>
              <w:jc w:val="center"/>
              <w:textAlignment w:val="baseline"/>
              <w:rPr>
                <w:ins w:id="104" w:author="成田 岳彦(SB ﾃｸﾉﾛｼﾞｰﾕﾆｯﾄ統括)" w:date="2024-01-29T19:22:00Z"/>
                <w:rFonts w:ascii="Arial" w:eastAsia="Times New Roman" w:hAnsi="Arial"/>
                <w:sz w:val="18"/>
                <w:lang w:eastAsia="ja-JP"/>
              </w:rPr>
            </w:pPr>
            <w:ins w:id="105" w:author="成田 岳彦(SB ﾃｸﾉﾛｼﾞｰﾕﾆｯﾄ統括)" w:date="2024-01-29T19:22:00Z">
              <w:r w:rsidRPr="009B29BC">
                <w:rPr>
                  <w:rFonts w:ascii="Arial" w:eastAsia="Times New Roman" w:hAnsi="Arial"/>
                  <w:sz w:val="18"/>
                  <w:lang w:eastAsia="en-GB"/>
                </w:rPr>
                <w:t>n7</w:t>
              </w:r>
              <w:r w:rsidRPr="002B316C">
                <w:rPr>
                  <w:rFonts w:ascii="Arial" w:eastAsia="Times New Roman" w:hAnsi="Arial"/>
                  <w:sz w:val="18"/>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8FDAF53" w14:textId="77777777" w:rsidR="00725872" w:rsidRPr="009B29BC" w:rsidRDefault="00725872" w:rsidP="00275795">
            <w:pPr>
              <w:keepNext/>
              <w:keepLines/>
              <w:overflowPunct w:val="0"/>
              <w:autoSpaceDE w:val="0"/>
              <w:autoSpaceDN w:val="0"/>
              <w:adjustRightInd w:val="0"/>
              <w:spacing w:after="0"/>
              <w:jc w:val="center"/>
              <w:textAlignment w:val="baseline"/>
              <w:rPr>
                <w:ins w:id="106" w:author="成田 岳彦(SB ﾃｸﾉﾛｼﾞｰﾕﾆｯﾄ統括)" w:date="2024-01-29T19:22:00Z"/>
                <w:rFonts w:ascii="Arial" w:eastAsia="SimSun" w:hAnsi="Arial"/>
                <w:sz w:val="18"/>
                <w:lang w:val="en-US" w:eastAsia="zh-CN"/>
              </w:rPr>
            </w:pPr>
            <w:ins w:id="107" w:author="成田 岳彦(SB ﾃｸﾉﾛｼﾞｰﾕﾆｯﾄ統括)" w:date="2024-01-29T19:22:00Z">
              <w:r w:rsidRPr="009B29BC">
                <w:rPr>
                  <w:rFonts w:ascii="Arial" w:eastAsia="Times New Roman" w:hAnsi="Arial"/>
                  <w:sz w:val="18"/>
                  <w:lang w:eastAsia="en-GB"/>
                </w:rPr>
                <w:t>n</w:t>
              </w:r>
              <w:r w:rsidRPr="009B29BC">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3BE827" w14:textId="77777777" w:rsidR="00725872" w:rsidRPr="009B29BC" w:rsidRDefault="00725872" w:rsidP="00275795">
            <w:pPr>
              <w:keepNext/>
              <w:keepLines/>
              <w:overflowPunct w:val="0"/>
              <w:autoSpaceDE w:val="0"/>
              <w:autoSpaceDN w:val="0"/>
              <w:adjustRightInd w:val="0"/>
              <w:spacing w:after="0"/>
              <w:jc w:val="center"/>
              <w:textAlignment w:val="baseline"/>
              <w:rPr>
                <w:ins w:id="108" w:author="成田 岳彦(SB ﾃｸﾉﾛｼﾞｰﾕﾆｯﾄ統括)" w:date="2024-01-29T19:22:00Z"/>
                <w:rFonts w:ascii="Arial" w:eastAsia="Times New Roman" w:hAnsi="Arial"/>
                <w:bCs/>
                <w:sz w:val="18"/>
                <w:lang w:eastAsia="zh-CN"/>
              </w:rPr>
            </w:pPr>
            <w:ins w:id="109" w:author="成田 岳彦(SB ﾃｸﾉﾛｼﾞｰﾕﾆｯﾄ統括)" w:date="2024-01-29T19:22:00Z">
              <w:r w:rsidRPr="009B29BC">
                <w:rPr>
                  <w:rFonts w:ascii="Arial" w:eastAsia="Times New Rom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461AAD" w14:textId="77777777" w:rsidR="00725872" w:rsidRPr="009B29BC" w:rsidRDefault="00725872" w:rsidP="00275795">
            <w:pPr>
              <w:keepNext/>
              <w:keepLines/>
              <w:overflowPunct w:val="0"/>
              <w:autoSpaceDE w:val="0"/>
              <w:autoSpaceDN w:val="0"/>
              <w:adjustRightInd w:val="0"/>
              <w:spacing w:after="0"/>
              <w:jc w:val="center"/>
              <w:textAlignment w:val="baseline"/>
              <w:rPr>
                <w:ins w:id="110" w:author="成田 岳彦(SB ﾃｸﾉﾛｼﾞｰﾕﾆｯﾄ統括)" w:date="2024-01-29T19:22:00Z"/>
                <w:rFonts w:ascii="Arial" w:eastAsia="Times New Roman" w:hAnsi="Arial"/>
                <w:bCs/>
                <w:sz w:val="18"/>
                <w:lang w:eastAsia="zh-CN"/>
              </w:rPr>
            </w:pPr>
            <w:ins w:id="111" w:author="成田 岳彦(SB ﾃｸﾉﾛｼﾞｰﾕﾆｯﾄ統括)" w:date="2024-01-29T19:22:00Z">
              <w:r w:rsidRPr="009B29BC">
                <w:rPr>
                  <w:rFonts w:ascii="Arial" w:eastAsia="Times New Roman" w:hAnsi="Arial" w:hint="eastAsia"/>
                  <w:bCs/>
                  <w:sz w:val="18"/>
                  <w:lang w:eastAsia="zh-CN"/>
                </w:rPr>
                <w:t>1</w:t>
              </w:r>
              <w:r w:rsidRPr="009B29BC">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7A3817" w14:textId="77777777" w:rsidR="00725872" w:rsidRPr="009B29BC" w:rsidRDefault="00725872" w:rsidP="00275795">
            <w:pPr>
              <w:keepNext/>
              <w:keepLines/>
              <w:overflowPunct w:val="0"/>
              <w:autoSpaceDE w:val="0"/>
              <w:autoSpaceDN w:val="0"/>
              <w:adjustRightInd w:val="0"/>
              <w:spacing w:after="0"/>
              <w:jc w:val="center"/>
              <w:textAlignment w:val="baseline"/>
              <w:rPr>
                <w:ins w:id="112" w:author="成田 岳彦(SB ﾃｸﾉﾛｼﾞｰﾕﾆｯﾄ統括)" w:date="2024-01-29T19:22:00Z"/>
                <w:rFonts w:ascii="Arial" w:eastAsia="Times New Roman" w:hAnsi="Arial"/>
                <w:bCs/>
                <w:sz w:val="18"/>
                <w:lang w:eastAsia="zh-CN"/>
              </w:rPr>
            </w:pPr>
            <w:ins w:id="113" w:author="成田 岳彦(SB ﾃｸﾉﾛｼﾞｰﾕﾆｯﾄ統括)" w:date="2024-01-29T19:22:00Z">
              <w:r w:rsidRPr="009B29BC">
                <w:rPr>
                  <w:rFonts w:ascii="Arial" w:eastAsia="Times New Roman"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C68AA4" w14:textId="77777777" w:rsidR="00725872" w:rsidRPr="009B29BC" w:rsidRDefault="00725872" w:rsidP="00275795">
            <w:pPr>
              <w:keepNext/>
              <w:keepLines/>
              <w:overflowPunct w:val="0"/>
              <w:autoSpaceDE w:val="0"/>
              <w:autoSpaceDN w:val="0"/>
              <w:adjustRightInd w:val="0"/>
              <w:spacing w:after="0"/>
              <w:jc w:val="center"/>
              <w:textAlignment w:val="baseline"/>
              <w:rPr>
                <w:ins w:id="114" w:author="成田 岳彦(SB ﾃｸﾉﾛｼﾞｰﾕﾆｯﾄ統括)" w:date="2024-01-29T19:22:00Z"/>
                <w:rFonts w:ascii="Arial" w:eastAsia="Times New Roman" w:hAnsi="Arial"/>
                <w:color w:val="000000"/>
                <w:sz w:val="18"/>
                <w:lang w:eastAsia="zh-CN"/>
              </w:rPr>
            </w:pPr>
            <w:ins w:id="115" w:author="成田 岳彦(SB ﾃｸﾉﾛｼﾞｰﾕﾆｯﾄ統括)" w:date="2024-01-29T19:22:00Z">
              <w:r w:rsidRPr="009B29BC">
                <w:rPr>
                  <w:rFonts w:ascii="Arial" w:eastAsia="Times New Roman" w:hAnsi="Arial" w:hint="eastAsia"/>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6C1AFF0" w14:textId="021FCBBC" w:rsidR="00725872" w:rsidRPr="00034934" w:rsidRDefault="00034934" w:rsidP="00275795">
            <w:pPr>
              <w:keepNext/>
              <w:keepLines/>
              <w:overflowPunct w:val="0"/>
              <w:autoSpaceDE w:val="0"/>
              <w:autoSpaceDN w:val="0"/>
              <w:adjustRightInd w:val="0"/>
              <w:spacing w:after="0"/>
              <w:jc w:val="center"/>
              <w:textAlignment w:val="baseline"/>
              <w:rPr>
                <w:ins w:id="116" w:author="成田 岳彦(SB ﾃｸﾉﾛｼﾞｰﾕﾆｯﾄ統括)" w:date="2024-01-29T19:22:00Z"/>
                <w:rFonts w:ascii="Arial" w:hAnsi="Arial"/>
                <w:bCs/>
                <w:color w:val="000000"/>
                <w:sz w:val="18"/>
                <w:highlight w:val="yellow"/>
                <w:lang w:eastAsia="ja-JP"/>
              </w:rPr>
            </w:pPr>
            <w:r>
              <w:rPr>
                <w:rFonts w:ascii="Arial" w:hAnsi="Arial" w:hint="eastAsia"/>
                <w:bCs/>
                <w:color w:val="000000"/>
                <w:sz w:val="18"/>
                <w:highlight w:val="yellow"/>
                <w:lang w:eastAsia="ja-JP"/>
              </w:rPr>
              <w:t>9</w:t>
            </w:r>
            <w:r>
              <w:rPr>
                <w:rFonts w:ascii="Arial" w:hAnsi="Arial"/>
                <w:bCs/>
                <w:color w:val="000000"/>
                <w:sz w:val="18"/>
                <w:highlight w:val="yellow"/>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0F87556B" w14:textId="77777777" w:rsidR="00725872" w:rsidRPr="009B29BC" w:rsidRDefault="00725872" w:rsidP="00275795">
            <w:pPr>
              <w:keepNext/>
              <w:keepLines/>
              <w:overflowPunct w:val="0"/>
              <w:autoSpaceDE w:val="0"/>
              <w:autoSpaceDN w:val="0"/>
              <w:adjustRightInd w:val="0"/>
              <w:spacing w:after="0"/>
              <w:jc w:val="center"/>
              <w:textAlignment w:val="baseline"/>
              <w:rPr>
                <w:ins w:id="117" w:author="成田 岳彦(SB ﾃｸﾉﾛｼﾞｰﾕﾆｯﾄ統括)" w:date="2024-01-29T19:22:00Z"/>
                <w:rFonts w:ascii="Arial" w:eastAsia="Times New Roman" w:hAnsi="Arial"/>
                <w:bCs/>
                <w:color w:val="000000"/>
                <w:sz w:val="18"/>
                <w:lang w:eastAsia="zh-CN"/>
              </w:rPr>
            </w:pPr>
            <w:ins w:id="118" w:author="成田 岳彦(SB ﾃｸﾉﾛｼﾞｰﾕﾆｯﾄ統括)" w:date="2024-01-29T19:22:00Z">
              <w:r w:rsidRPr="009B29BC">
                <w:rPr>
                  <w:rFonts w:ascii="Arial" w:eastAsia="Times New Roman" w:hAnsi="Arial" w:cs="Arial"/>
                  <w:bCs/>
                  <w:sz w:val="18"/>
                  <w:szCs w:val="18"/>
                  <w:lang w:eastAsia="zh-CN"/>
                </w:rPr>
                <w:t xml:space="preserve">NOTE </w:t>
              </w:r>
              <w:r w:rsidRPr="009B29BC">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5E4AB6F" w14:textId="77777777" w:rsidR="00725872" w:rsidRPr="009B29BC" w:rsidRDefault="00725872" w:rsidP="00275795">
            <w:pPr>
              <w:keepNext/>
              <w:keepLines/>
              <w:overflowPunct w:val="0"/>
              <w:autoSpaceDE w:val="0"/>
              <w:autoSpaceDN w:val="0"/>
              <w:adjustRightInd w:val="0"/>
              <w:spacing w:after="0"/>
              <w:jc w:val="center"/>
              <w:textAlignment w:val="baseline"/>
              <w:rPr>
                <w:ins w:id="119" w:author="成田 岳彦(SB ﾃｸﾉﾛｼﾞｰﾕﾆｯﾄ統括)" w:date="2024-01-29T19:22:00Z"/>
                <w:rFonts w:ascii="Arial" w:eastAsia="Times New Roman" w:hAnsi="Arial"/>
                <w:bCs/>
                <w:color w:val="000000"/>
                <w:sz w:val="18"/>
                <w:lang w:eastAsia="zh-CN"/>
              </w:rPr>
            </w:pPr>
            <w:ins w:id="120" w:author="成田 岳彦(SB ﾃｸﾉﾛｼﾞｰﾕﾆｯﾄ統括)" w:date="2024-01-29T19:22:00Z">
              <w:r w:rsidRPr="009B29BC">
                <w:rPr>
                  <w:rFonts w:ascii="Arial" w:eastAsia="Times New Roman" w:hAnsi="Arial" w:cs="Arial" w:hint="eastAsia"/>
                  <w:bCs/>
                  <w:sz w:val="18"/>
                  <w:szCs w:val="18"/>
                  <w:lang w:val="en-US" w:eastAsia="zh-CN"/>
                </w:rPr>
                <w:t>UL1/DL4</w:t>
              </w:r>
            </w:ins>
          </w:p>
        </w:tc>
      </w:tr>
      <w:tr w:rsidR="00725872" w:rsidRPr="009B29BC" w14:paraId="2E972B3B" w14:textId="77777777" w:rsidTr="00275795">
        <w:trPr>
          <w:trHeight w:val="300"/>
          <w:jc w:val="center"/>
          <w:ins w:id="121" w:author="成田 岳彦(SB ﾃｸﾉﾛｼﾞｰﾕﾆｯﾄ統括)" w:date="2024-01-29T19:22:00Z"/>
        </w:trPr>
        <w:tc>
          <w:tcPr>
            <w:tcW w:w="0" w:type="auto"/>
            <w:tcBorders>
              <w:top w:val="single" w:sz="4" w:space="0" w:color="auto"/>
              <w:left w:val="single" w:sz="4" w:space="0" w:color="auto"/>
              <w:bottom w:val="single" w:sz="4" w:space="0" w:color="auto"/>
              <w:right w:val="single" w:sz="4" w:space="0" w:color="auto"/>
            </w:tcBorders>
            <w:vAlign w:val="center"/>
          </w:tcPr>
          <w:p w14:paraId="2C9B9033" w14:textId="77777777" w:rsidR="00725872" w:rsidRPr="009B29BC" w:rsidRDefault="00725872" w:rsidP="00275795">
            <w:pPr>
              <w:keepNext/>
              <w:keepLines/>
              <w:overflowPunct w:val="0"/>
              <w:autoSpaceDE w:val="0"/>
              <w:autoSpaceDN w:val="0"/>
              <w:adjustRightInd w:val="0"/>
              <w:spacing w:after="0"/>
              <w:jc w:val="center"/>
              <w:textAlignment w:val="baseline"/>
              <w:rPr>
                <w:ins w:id="122" w:author="成田 岳彦(SB ﾃｸﾉﾛｼﾞｰﾕﾆｯﾄ統括)" w:date="2024-01-29T19:22:00Z"/>
                <w:rFonts w:ascii="Arial" w:eastAsia="Times New Roman" w:hAnsi="Arial"/>
                <w:sz w:val="18"/>
                <w:lang w:eastAsia="zh-CN"/>
              </w:rPr>
            </w:pPr>
            <w:ins w:id="123" w:author="成田 岳彦(SB ﾃｸﾉﾛｼﾞｰﾕﾆｯﾄ統括)" w:date="2024-01-29T19:22:00Z">
              <w:r w:rsidRPr="009B29BC">
                <w:rPr>
                  <w:rFonts w:ascii="Arial" w:eastAsia="Times New Roman" w:hAnsi="Arial"/>
                  <w:sz w:val="18"/>
                  <w:lang w:eastAsia="en-GB"/>
                </w:rPr>
                <w:t>n7</w:t>
              </w:r>
              <w:r w:rsidRPr="002B316C">
                <w:rPr>
                  <w:rFonts w:ascii="Arial" w:eastAsia="Times New Roman" w:hAnsi="Arial"/>
                  <w:sz w:val="18"/>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6F7BC75" w14:textId="77777777" w:rsidR="00725872" w:rsidRPr="009B29BC" w:rsidRDefault="00725872" w:rsidP="00275795">
            <w:pPr>
              <w:keepNext/>
              <w:keepLines/>
              <w:overflowPunct w:val="0"/>
              <w:autoSpaceDE w:val="0"/>
              <w:autoSpaceDN w:val="0"/>
              <w:adjustRightInd w:val="0"/>
              <w:spacing w:after="0"/>
              <w:jc w:val="center"/>
              <w:textAlignment w:val="baseline"/>
              <w:rPr>
                <w:ins w:id="124" w:author="成田 岳彦(SB ﾃｸﾉﾛｼﾞｰﾕﾆｯﾄ統括)" w:date="2024-01-29T19:22:00Z"/>
                <w:rFonts w:ascii="Arial" w:eastAsia="SimSun" w:hAnsi="Arial"/>
                <w:sz w:val="18"/>
                <w:lang w:val="en-US" w:eastAsia="zh-CN"/>
              </w:rPr>
            </w:pPr>
            <w:ins w:id="125" w:author="成田 岳彦(SB ﾃｸﾉﾛｼﾞｰﾕﾆｯﾄ統括)" w:date="2024-01-29T19:22:00Z">
              <w:r w:rsidRPr="009B29BC">
                <w:rPr>
                  <w:rFonts w:ascii="Arial" w:eastAsia="Times New Roman" w:hAnsi="Arial"/>
                  <w:sz w:val="18"/>
                  <w:lang w:eastAsia="en-GB"/>
                </w:rPr>
                <w:t>n</w:t>
              </w:r>
              <w:r w:rsidRPr="009B29BC">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05BCBB" w14:textId="77777777" w:rsidR="00725872" w:rsidRPr="009B29BC" w:rsidRDefault="00725872" w:rsidP="00275795">
            <w:pPr>
              <w:keepNext/>
              <w:keepLines/>
              <w:overflowPunct w:val="0"/>
              <w:autoSpaceDE w:val="0"/>
              <w:autoSpaceDN w:val="0"/>
              <w:adjustRightInd w:val="0"/>
              <w:spacing w:after="0"/>
              <w:jc w:val="center"/>
              <w:textAlignment w:val="baseline"/>
              <w:rPr>
                <w:ins w:id="126" w:author="成田 岳彦(SB ﾃｸﾉﾛｼﾞｰﾕﾆｯﾄ統括)" w:date="2024-01-29T19:22:00Z"/>
                <w:rFonts w:ascii="Arial" w:eastAsia="Times New Roman" w:hAnsi="Arial"/>
                <w:bCs/>
                <w:sz w:val="18"/>
                <w:lang w:eastAsia="zh-CN"/>
              </w:rPr>
            </w:pPr>
            <w:ins w:id="127" w:author="成田 岳彦(SB ﾃｸﾉﾛｼﾞｰﾕﾆｯﾄ統括)" w:date="2024-01-29T19:22:00Z">
              <w:r w:rsidRPr="009B29BC">
                <w:rPr>
                  <w:rFonts w:ascii="Arial" w:eastAsia="Times New Roman" w:hAnsi="Arial"/>
                  <w:bCs/>
                  <w:sz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C261ECF" w14:textId="77777777" w:rsidR="00725872" w:rsidRPr="009B29BC" w:rsidRDefault="00725872" w:rsidP="00275795">
            <w:pPr>
              <w:keepNext/>
              <w:keepLines/>
              <w:overflowPunct w:val="0"/>
              <w:autoSpaceDE w:val="0"/>
              <w:autoSpaceDN w:val="0"/>
              <w:adjustRightInd w:val="0"/>
              <w:spacing w:after="0"/>
              <w:jc w:val="center"/>
              <w:textAlignment w:val="baseline"/>
              <w:rPr>
                <w:ins w:id="128" w:author="成田 岳彦(SB ﾃｸﾉﾛｼﾞｰﾕﾆｯﾄ統括)" w:date="2024-01-29T19:22:00Z"/>
                <w:rFonts w:ascii="Arial" w:eastAsia="Times New Roman" w:hAnsi="Arial"/>
                <w:bCs/>
                <w:sz w:val="18"/>
                <w:lang w:eastAsia="zh-CN"/>
              </w:rPr>
            </w:pPr>
            <w:ins w:id="129" w:author="成田 岳彦(SB ﾃｸﾉﾛｼﾞｰﾕﾆｯﾄ統括)" w:date="2024-01-29T19:22:00Z">
              <w:r w:rsidRPr="009B29BC">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78D2F9" w14:textId="77777777" w:rsidR="00725872" w:rsidRPr="009B29BC" w:rsidRDefault="00725872" w:rsidP="00275795">
            <w:pPr>
              <w:keepNext/>
              <w:keepLines/>
              <w:overflowPunct w:val="0"/>
              <w:autoSpaceDE w:val="0"/>
              <w:autoSpaceDN w:val="0"/>
              <w:adjustRightInd w:val="0"/>
              <w:spacing w:after="0"/>
              <w:jc w:val="center"/>
              <w:textAlignment w:val="baseline"/>
              <w:rPr>
                <w:ins w:id="130" w:author="成田 岳彦(SB ﾃｸﾉﾛｼﾞｰﾕﾆｯﾄ統括)" w:date="2024-01-29T19:22:00Z"/>
                <w:rFonts w:ascii="Arial" w:eastAsia="Times New Roman" w:hAnsi="Arial"/>
                <w:bCs/>
                <w:sz w:val="18"/>
                <w:lang w:eastAsia="zh-CN"/>
              </w:rPr>
            </w:pPr>
            <w:ins w:id="131" w:author="成田 岳彦(SB ﾃｸﾉﾛｼﾞｰﾕﾆｯﾄ統括)" w:date="2024-01-29T19:22:00Z">
              <w:r w:rsidRPr="009B29BC">
                <w:rPr>
                  <w:rFonts w:ascii="Arial" w:eastAsia="Times New Roman" w:hAnsi="Arial"/>
                  <w:bCs/>
                  <w:sz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428A52" w14:textId="77777777" w:rsidR="00725872" w:rsidRPr="009B29BC" w:rsidRDefault="00725872" w:rsidP="00275795">
            <w:pPr>
              <w:keepNext/>
              <w:keepLines/>
              <w:overflowPunct w:val="0"/>
              <w:autoSpaceDE w:val="0"/>
              <w:autoSpaceDN w:val="0"/>
              <w:adjustRightInd w:val="0"/>
              <w:spacing w:after="0"/>
              <w:jc w:val="center"/>
              <w:textAlignment w:val="baseline"/>
              <w:rPr>
                <w:ins w:id="132" w:author="成田 岳彦(SB ﾃｸﾉﾛｼﾞｰﾕﾆｯﾄ統括)" w:date="2024-01-29T19:22:00Z"/>
                <w:rFonts w:ascii="Arial" w:eastAsia="Times New Roman" w:hAnsi="Arial"/>
                <w:color w:val="000000"/>
                <w:sz w:val="18"/>
                <w:lang w:eastAsia="zh-CN"/>
              </w:rPr>
            </w:pPr>
            <w:ins w:id="133" w:author="成田 岳彦(SB ﾃｸﾉﾛｼﾞｰﾕﾆｯﾄ統括)" w:date="2024-01-29T19:22:00Z">
              <w:r w:rsidRPr="009B29BC">
                <w:rPr>
                  <w:rFonts w:ascii="Arial" w:eastAsia="Times New Roman" w:hAnsi="Arial" w:hint="eastAsia"/>
                  <w:color w:val="000000"/>
                  <w:sz w:val="18"/>
                  <w:lang w:eastAsia="zh-CN"/>
                </w:rPr>
                <w:t>2</w:t>
              </w:r>
              <w:r w:rsidRPr="009B29BC">
                <w:rPr>
                  <w:rFonts w:ascii="Arial" w:eastAsia="Times New Roman" w:hAnsi="Arial"/>
                  <w:color w:val="000000"/>
                  <w:sz w:val="18"/>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36C17343" w14:textId="29D29E3F" w:rsidR="00725872" w:rsidRPr="00034934" w:rsidRDefault="00034934" w:rsidP="00275795">
            <w:pPr>
              <w:keepNext/>
              <w:keepLines/>
              <w:overflowPunct w:val="0"/>
              <w:autoSpaceDE w:val="0"/>
              <w:autoSpaceDN w:val="0"/>
              <w:adjustRightInd w:val="0"/>
              <w:spacing w:after="0"/>
              <w:jc w:val="center"/>
              <w:textAlignment w:val="baseline"/>
              <w:rPr>
                <w:ins w:id="134" w:author="成田 岳彦(SB ﾃｸﾉﾛｼﾞｰﾕﾆｯﾄ統括)" w:date="2024-01-29T19:22:00Z"/>
                <w:rFonts w:ascii="Arial" w:hAnsi="Arial"/>
                <w:bCs/>
                <w:color w:val="000000"/>
                <w:sz w:val="18"/>
                <w:highlight w:val="yellow"/>
                <w:lang w:eastAsia="ja-JP"/>
              </w:rPr>
            </w:pPr>
            <w:r>
              <w:rPr>
                <w:rFonts w:ascii="Arial" w:hAnsi="Arial" w:hint="eastAsia"/>
                <w:bCs/>
                <w:color w:val="000000"/>
                <w:sz w:val="18"/>
                <w:highlight w:val="yellow"/>
                <w:lang w:eastAsia="ja-JP"/>
              </w:rPr>
              <w:t>5</w:t>
            </w:r>
            <w:r>
              <w:rPr>
                <w:rFonts w:ascii="Arial" w:hAnsi="Arial"/>
                <w:bCs/>
                <w:color w:val="000000"/>
                <w:sz w:val="18"/>
                <w:highlight w:val="yellow"/>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366F9467" w14:textId="77777777" w:rsidR="00725872" w:rsidRPr="009B29BC" w:rsidRDefault="00725872" w:rsidP="00275795">
            <w:pPr>
              <w:keepNext/>
              <w:keepLines/>
              <w:overflowPunct w:val="0"/>
              <w:autoSpaceDE w:val="0"/>
              <w:autoSpaceDN w:val="0"/>
              <w:adjustRightInd w:val="0"/>
              <w:spacing w:after="0"/>
              <w:jc w:val="center"/>
              <w:textAlignment w:val="baseline"/>
              <w:rPr>
                <w:ins w:id="135" w:author="成田 岳彦(SB ﾃｸﾉﾛｼﾞｰﾕﾆｯﾄ統括)" w:date="2024-01-29T19:22:00Z"/>
                <w:rFonts w:ascii="Arial" w:eastAsia="Times New Roman" w:hAnsi="Arial"/>
                <w:bCs/>
                <w:color w:val="000000"/>
                <w:sz w:val="18"/>
                <w:lang w:eastAsia="zh-CN"/>
              </w:rPr>
            </w:pPr>
            <w:ins w:id="136" w:author="成田 岳彦(SB ﾃｸﾉﾛｼﾞｰﾕﾆｯﾄ統括)" w:date="2024-01-29T19:22:00Z">
              <w:r w:rsidRPr="009B29BC">
                <w:rPr>
                  <w:rFonts w:ascii="Arial" w:eastAsia="Times New Roman" w:hAnsi="Arial" w:cs="Arial"/>
                  <w:bCs/>
                  <w:sz w:val="18"/>
                  <w:szCs w:val="18"/>
                  <w:lang w:eastAsia="zh-CN"/>
                </w:rPr>
                <w:t xml:space="preserve">NOTE </w:t>
              </w:r>
              <w:r w:rsidRPr="009B29BC">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19CFCB2" w14:textId="77777777" w:rsidR="00725872" w:rsidRPr="009B29BC" w:rsidRDefault="00725872" w:rsidP="00275795">
            <w:pPr>
              <w:keepNext/>
              <w:keepLines/>
              <w:overflowPunct w:val="0"/>
              <w:autoSpaceDE w:val="0"/>
              <w:autoSpaceDN w:val="0"/>
              <w:adjustRightInd w:val="0"/>
              <w:spacing w:after="0"/>
              <w:jc w:val="center"/>
              <w:textAlignment w:val="baseline"/>
              <w:rPr>
                <w:ins w:id="137" w:author="成田 岳彦(SB ﾃｸﾉﾛｼﾞｰﾕﾆｯﾄ統括)" w:date="2024-01-29T19:22:00Z"/>
                <w:rFonts w:ascii="Arial" w:eastAsia="Times New Roman" w:hAnsi="Arial"/>
                <w:bCs/>
                <w:color w:val="000000"/>
                <w:sz w:val="18"/>
                <w:lang w:eastAsia="zh-CN"/>
              </w:rPr>
            </w:pPr>
            <w:ins w:id="138" w:author="成田 岳彦(SB ﾃｸﾉﾛｼﾞｰﾕﾆｯﾄ統括)" w:date="2024-01-29T19:22:00Z">
              <w:r w:rsidRPr="009B29BC">
                <w:rPr>
                  <w:rFonts w:ascii="Arial" w:eastAsia="Times New Roman" w:hAnsi="Arial" w:cs="Arial" w:hint="eastAsia"/>
                  <w:bCs/>
                  <w:sz w:val="18"/>
                  <w:szCs w:val="18"/>
                  <w:lang w:val="en-US" w:eastAsia="zh-CN"/>
                </w:rPr>
                <w:t>UL1/DL4</w:t>
              </w:r>
            </w:ins>
          </w:p>
        </w:tc>
      </w:tr>
      <w:tr w:rsidR="00725872" w:rsidRPr="009B29BC" w14:paraId="6D21B0F2" w14:textId="77777777" w:rsidTr="00275795">
        <w:trPr>
          <w:trHeight w:val="300"/>
          <w:jc w:val="center"/>
          <w:ins w:id="139" w:author="成田 岳彦(SB ﾃｸﾉﾛｼﾞｰﾕﾆｯﾄ統括)" w:date="2024-01-29T19:22: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86245EE" w14:textId="77777777" w:rsidR="00725872" w:rsidRPr="009B29BC" w:rsidRDefault="00725872" w:rsidP="00275795">
            <w:pPr>
              <w:keepNext/>
              <w:keepLines/>
              <w:overflowPunct w:val="0"/>
              <w:autoSpaceDE w:val="0"/>
              <w:autoSpaceDN w:val="0"/>
              <w:adjustRightInd w:val="0"/>
              <w:spacing w:after="0"/>
              <w:ind w:left="851" w:hanging="851"/>
              <w:textAlignment w:val="baseline"/>
              <w:rPr>
                <w:ins w:id="140" w:author="成田 岳彦(SB ﾃｸﾉﾛｼﾞｰﾕﾆｯﾄ統括)" w:date="2024-01-29T19:22:00Z"/>
                <w:rFonts w:ascii="Arial" w:eastAsia="Times New Roman" w:hAnsi="Arial"/>
                <w:bCs/>
                <w:color w:val="000000"/>
                <w:sz w:val="18"/>
                <w:szCs w:val="18"/>
                <w:lang w:eastAsia="zh-CN"/>
              </w:rPr>
            </w:pPr>
            <w:ins w:id="141" w:author="成田 岳彦(SB ﾃｸﾉﾛｼﾞｰﾕﾆｯﾄ統括)" w:date="2024-01-29T19:22:00Z">
              <w:r w:rsidRPr="009B29BC">
                <w:rPr>
                  <w:rFonts w:ascii="Arial" w:eastAsia="Times New Roman" w:hAnsi="Arial" w:cs="Arial"/>
                  <w:sz w:val="18"/>
                  <w:lang w:eastAsia="en-GB"/>
                </w:rPr>
                <w:t xml:space="preserve">NOTE </w:t>
              </w:r>
              <w:r w:rsidRPr="009B29BC">
                <w:rPr>
                  <w:rFonts w:ascii="Arial" w:eastAsia="SimSun" w:hAnsi="Arial" w:cs="Arial" w:hint="eastAsia"/>
                  <w:sz w:val="18"/>
                  <w:lang w:val="en-US" w:eastAsia="zh-CN"/>
                </w:rPr>
                <w:t>5</w:t>
              </w:r>
              <w:r w:rsidRPr="009B29BC">
                <w:rPr>
                  <w:rFonts w:ascii="Arial" w:eastAsia="Times New Roman" w:hAnsi="Arial" w:cs="Arial"/>
                  <w:sz w:val="18"/>
                  <w:lang w:eastAsia="en-GB"/>
                </w:rPr>
                <w:t>:</w:t>
              </w:r>
              <w:r w:rsidRPr="009B29BC">
                <w:rPr>
                  <w:rFonts w:ascii="Arial" w:eastAsia="Times New Roman" w:hAnsi="Arial" w:cs="Arial"/>
                  <w:sz w:val="18"/>
                  <w:lang w:eastAsia="en-GB"/>
                </w:rPr>
                <w:tab/>
                <w:t xml:space="preserve">The requirements should be verified for UL </w:t>
              </w:r>
              <w:r w:rsidRPr="009B29BC">
                <w:rPr>
                  <w:rFonts w:ascii="Arial" w:eastAsia="Times New Roman" w:hAnsi="Arial" w:cs="Arial" w:hint="eastAsia"/>
                  <w:sz w:val="18"/>
                  <w:lang w:val="en-US" w:eastAsia="zh-CN"/>
                </w:rPr>
                <w:t>NR-</w:t>
              </w:r>
              <w:r w:rsidRPr="009B29BC">
                <w:rPr>
                  <w:rFonts w:ascii="Arial" w:eastAsia="Times New Roman" w:hAnsi="Arial" w:cs="Arial"/>
                  <w:sz w:val="18"/>
                  <w:lang w:eastAsia="en-GB"/>
                </w:rPr>
                <w:t>ARFCN of the aggressor (higher) band (superscript HB)</w:t>
              </w:r>
              <w:r w:rsidRPr="009B29BC">
                <w:rPr>
                  <w:rFonts w:ascii="Arial" w:eastAsia="Times New Roman" w:hAnsi="Arial"/>
                  <w:sz w:val="18"/>
                  <w:lang w:eastAsia="ja-JP"/>
                </w:rPr>
                <w:t xml:space="preserve"> such that </w:t>
              </w:r>
            </w:ins>
            <w:ins w:id="142" w:author="成田 岳彦(SB ﾃｸﾉﾛｼﾞｰﾕﾆｯﾄ統括)" w:date="2024-01-29T19:22:00Z">
              <w:r w:rsidRPr="009B29BC">
                <w:rPr>
                  <w:rFonts w:eastAsia="SimSun"/>
                  <w:snapToGrid w:val="0"/>
                  <w:position w:val="-12"/>
                  <w:lang w:eastAsia="ja-JP"/>
                </w:rPr>
                <w:object w:dxaOrig="1507" w:dyaOrig="318" w14:anchorId="3714DF3E">
                  <v:shape id="_x0000_i1027" type="#_x0000_t75" style="width:75.75pt;height:16.5pt" o:ole="">
                    <v:imagedata r:id="rId9" o:title=""/>
                  </v:shape>
                  <o:OLEObject Type="Embed" ProgID="Equation.3" ShapeID="_x0000_i1027" DrawAspect="Content" ObjectID="_1769513706" r:id="rId15"/>
                </w:object>
              </w:r>
            </w:ins>
            <w:ins w:id="143" w:author="成田 岳彦(SB ﾃｸﾉﾛｼﾞｰﾕﾆｯﾄ統括)" w:date="2024-01-29T19:22:00Z">
              <w:r w:rsidRPr="009B29BC">
                <w:rPr>
                  <w:rFonts w:ascii="Arial" w:eastAsia="Times New Roman" w:hAnsi="Arial"/>
                  <w:snapToGrid w:val="0"/>
                  <w:sz w:val="18"/>
                  <w:lang w:eastAsia="ja-JP"/>
                </w:rPr>
                <w:t xml:space="preserve">  </w:t>
              </w:r>
              <w:r w:rsidRPr="009B29BC">
                <w:rPr>
                  <w:rFonts w:ascii="Arial" w:eastAsia="Times New Roman" w:hAnsi="Arial" w:cs="Arial"/>
                  <w:sz w:val="18"/>
                  <w:lang w:eastAsia="en-GB"/>
                </w:rPr>
                <w:t>in MHz a</w:t>
              </w:r>
              <w:r w:rsidRPr="009B29BC">
                <w:rPr>
                  <w:rFonts w:ascii="Arial" w:eastAsia="Times New Roman" w:hAnsi="Arial" w:cs="Arial"/>
                  <w:sz w:val="18"/>
                  <w:lang w:eastAsia="zh-CN"/>
                </w:rPr>
                <w:t xml:space="preserve">nd </w:t>
              </w:r>
            </w:ins>
            <w:ins w:id="144" w:author="成田 岳彦(SB ﾃｸﾉﾛｼﾞｰﾕﾆｯﾄ統括)" w:date="2024-01-29T19:22:00Z">
              <w:r w:rsidRPr="009B29BC">
                <w:rPr>
                  <w:rFonts w:ascii="Arial" w:eastAsia="Times New Roman" w:hAnsi="Arial" w:cs="Arial"/>
                  <w:position w:val="-14"/>
                  <w:sz w:val="18"/>
                  <w:lang w:eastAsia="zh-CN"/>
                </w:rPr>
                <w:object w:dxaOrig="4102" w:dyaOrig="218" w14:anchorId="36C52484">
                  <v:shape id="_x0000_i1028" type="#_x0000_t75" style="width:204pt;height:10.5pt" o:ole="">
                    <v:imagedata r:id="rId11" o:title=""/>
                  </v:shape>
                  <o:OLEObject Type="Embed" ProgID="Equation.DSMT4" ShapeID="_x0000_i1028" DrawAspect="Content" ObjectID="_1769513707" r:id="rId16"/>
                </w:object>
              </w:r>
            </w:ins>
            <w:ins w:id="145" w:author="成田 岳彦(SB ﾃｸﾉﾛｼﾞｰﾕﾆｯﾄ統括)" w:date="2024-01-29T19:22:00Z">
              <w:r w:rsidRPr="009B29BC">
                <w:rPr>
                  <w:rFonts w:ascii="Arial" w:eastAsia="Times New Roman" w:hAnsi="Arial" w:cs="Arial"/>
                  <w:position w:val="-14"/>
                  <w:sz w:val="18"/>
                  <w:lang w:eastAsia="zh-CN"/>
                </w:rPr>
                <w:t xml:space="preserve"> </w:t>
              </w:r>
              <w:r w:rsidRPr="009B29BC">
                <w:rPr>
                  <w:rFonts w:ascii="Arial" w:eastAsia="Times New Roman" w:hAnsi="Arial" w:cs="Arial"/>
                  <w:sz w:val="18"/>
                  <w:lang w:eastAsia="en-GB"/>
                </w:rPr>
                <w:t xml:space="preserve">with </w:t>
              </w:r>
              <w:r w:rsidRPr="009B29BC">
                <w:rPr>
                  <w:rFonts w:ascii="Arial" w:eastAsia="Times New Roman" w:hAnsi="Arial"/>
                  <w:noProof/>
                  <w:position w:val="-10"/>
                  <w:sz w:val="18"/>
                  <w:lang w:val="en-US" w:eastAsia="zh-CN"/>
                </w:rPr>
                <w:drawing>
                  <wp:inline distT="0" distB="0" distL="0" distR="0" wp14:anchorId="295E4110" wp14:editId="1FF2C8CC">
                    <wp:extent cx="266700" cy="22860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B29BC">
                <w:rPr>
                  <w:rFonts w:ascii="Arial" w:eastAsia="Times New Roman" w:hAnsi="Arial" w:cs="Arial"/>
                  <w:sz w:val="18"/>
                  <w:lang w:eastAsia="en-GB"/>
                </w:rPr>
                <w:t xml:space="preserve"> the carrier frequency in the victim (lower) band and </w:t>
              </w:r>
              <w:r w:rsidRPr="009B29BC">
                <w:rPr>
                  <w:rFonts w:ascii="Arial" w:eastAsia="Times New Roman" w:hAnsi="Arial"/>
                  <w:noProof/>
                  <w:position w:val="-12"/>
                  <w:sz w:val="18"/>
                  <w:lang w:val="en-US" w:eastAsia="zh-CN"/>
                </w:rPr>
                <w:drawing>
                  <wp:inline distT="0" distB="0" distL="0" distR="0" wp14:anchorId="400E069D" wp14:editId="752079F7">
                    <wp:extent cx="571500" cy="238125"/>
                    <wp:effectExtent l="0" t="0" r="0" b="825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B29BC">
                <w:rPr>
                  <w:rFonts w:ascii="Arial" w:eastAsia="Times New Roman" w:hAnsi="Arial" w:cs="Arial"/>
                  <w:sz w:val="18"/>
                  <w:lang w:eastAsia="en-GB"/>
                </w:rPr>
                <w:t> the channel bandwidth configured in the higher band</w:t>
              </w:r>
              <w:r w:rsidRPr="009B29BC">
                <w:rPr>
                  <w:rFonts w:ascii="Arial" w:eastAsia="Times New Roman" w:hAnsi="Arial"/>
                  <w:snapToGrid w:val="0"/>
                  <w:sz w:val="18"/>
                  <w:lang w:eastAsia="ja-JP"/>
                </w:rPr>
                <w:t>.</w:t>
              </w:r>
            </w:ins>
          </w:p>
        </w:tc>
      </w:tr>
    </w:tbl>
    <w:p w14:paraId="408E2CEC" w14:textId="77777777" w:rsidR="00725872" w:rsidRPr="009B29BC" w:rsidRDefault="00725872" w:rsidP="00725872">
      <w:pPr>
        <w:rPr>
          <w:ins w:id="146" w:author="成田 岳彦(SB ﾃｸﾉﾛｼﾞｰﾕﾆｯﾄ統括)" w:date="2024-01-29T19:22:00Z"/>
        </w:rPr>
      </w:pPr>
    </w:p>
    <w:p w14:paraId="1173BC17" w14:textId="77777777" w:rsidR="00215A49" w:rsidRPr="00725872" w:rsidRDefault="00215A49">
      <w:pPr>
        <w:rPr>
          <w:sz w:val="20"/>
          <w:lang w:eastAsia="ja-JP"/>
          <w:rPrChange w:id="147" w:author="成田 岳彦(SB ﾃｸﾉﾛｼﾞｰﾕﾆｯﾄ統括)" w:date="2024-01-29T19:22:00Z">
            <w:rPr>
              <w:lang w:val="en-US" w:eastAsia="zh-CN"/>
            </w:rPr>
          </w:rPrChange>
        </w:rPr>
        <w:pPrChange w:id="148" w:author="成田 岳彦(SB ﾃｸﾉﾛｼﾞｰﾕﾆｯﾄ統括)" w:date="2024-01-29T18:43:00Z">
          <w:pPr>
            <w:pStyle w:val="40"/>
            <w:numPr>
              <w:ilvl w:val="0"/>
              <w:numId w:val="0"/>
            </w:numPr>
            <w:tabs>
              <w:tab w:val="clear" w:pos="420"/>
              <w:tab w:val="left" w:pos="432"/>
            </w:tabs>
            <w:ind w:left="0" w:firstLine="0"/>
          </w:pPr>
        </w:pPrChange>
      </w:pPr>
    </w:p>
    <w:p w14:paraId="120E6E22"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49" w:name="_Toc151408479"/>
      <w:r w:rsidRPr="001E18A3">
        <w:rPr>
          <w:rFonts w:ascii="Arial" w:eastAsia="Times New Roman" w:hAnsi="Arial"/>
          <w:sz w:val="28"/>
          <w:lang w:eastAsia="zh-CN"/>
        </w:rPr>
        <w:t>5.9.4</w:t>
      </w:r>
      <w:r w:rsidRPr="001E18A3">
        <w:rPr>
          <w:rFonts w:ascii="Arial" w:eastAsia="Times New Roman" w:hAnsi="Arial"/>
          <w:sz w:val="28"/>
          <w:lang w:eastAsia="zh-CN"/>
        </w:rPr>
        <w:tab/>
        <w:t>∆TIB and ∆RIB values</w:t>
      </w:r>
      <w:bookmarkEnd w:id="149"/>
    </w:p>
    <w:p w14:paraId="4EA3BE01" w14:textId="77777777" w:rsidR="001E18A3" w:rsidRPr="001E18A3" w:rsidRDefault="001E18A3" w:rsidP="001E18A3">
      <w:pPr>
        <w:widowControl w:val="0"/>
        <w:overflowPunct w:val="0"/>
        <w:autoSpaceDE w:val="0"/>
        <w:autoSpaceDN w:val="0"/>
        <w:adjustRightInd w:val="0"/>
        <w:spacing w:before="120" w:after="120"/>
        <w:jc w:val="both"/>
        <w:textAlignment w:val="baseline"/>
        <w:rPr>
          <w:rFonts w:eastAsia="SimSun"/>
          <w:bCs/>
          <w:noProof/>
          <w:sz w:val="20"/>
          <w:lang w:val="en-US" w:eastAsia="zh-CN"/>
        </w:rPr>
      </w:pPr>
      <w:r w:rsidRPr="001E18A3">
        <w:rPr>
          <w:rFonts w:eastAsia="SimSun"/>
          <w:bCs/>
          <w:noProof/>
          <w:sz w:val="20"/>
          <w:lang w:val="en-US" w:eastAsia="zh-CN"/>
        </w:rPr>
        <w:t xml:space="preserve">For the </w:t>
      </w:r>
      <w:r w:rsidRPr="001E18A3">
        <w:rPr>
          <w:rFonts w:eastAsia="Times New Roman"/>
          <w:bCs/>
          <w:noProof/>
          <w:sz w:val="20"/>
          <w:lang w:eastAsia="zh-CN"/>
        </w:rPr>
        <w:t>∆</w:t>
      </w:r>
      <w:r w:rsidRPr="001E18A3">
        <w:rPr>
          <w:rFonts w:eastAsia="Times New Roman"/>
          <w:bCs/>
          <w:noProof/>
          <w:sz w:val="20"/>
          <w:lang w:eastAsia="en-GB"/>
        </w:rPr>
        <w:t>T</w:t>
      </w:r>
      <w:r w:rsidRPr="001E18A3">
        <w:rPr>
          <w:rFonts w:eastAsia="Times New Roman"/>
          <w:bCs/>
          <w:noProof/>
          <w:sz w:val="20"/>
          <w:vertAlign w:val="subscript"/>
          <w:lang w:eastAsia="en-GB"/>
        </w:rPr>
        <w:t>IB,c</w:t>
      </w:r>
      <w:r w:rsidRPr="001E18A3">
        <w:rPr>
          <w:rFonts w:eastAsia="Times New Roman"/>
          <w:bCs/>
          <w:noProof/>
          <w:sz w:val="20"/>
          <w:lang w:eastAsia="en-GB"/>
        </w:rPr>
        <w:t xml:space="preserve"> and</w:t>
      </w:r>
      <w:r w:rsidRPr="001E18A3">
        <w:rPr>
          <w:rFonts w:eastAsia="Times New Roman"/>
          <w:bCs/>
          <w:noProof/>
          <w:sz w:val="20"/>
          <w:lang w:eastAsia="zh-CN"/>
        </w:rPr>
        <w:t xml:space="preserve"> ∆</w:t>
      </w:r>
      <w:r w:rsidRPr="001E18A3">
        <w:rPr>
          <w:rFonts w:eastAsia="Times New Roman"/>
          <w:bCs/>
          <w:noProof/>
          <w:sz w:val="20"/>
          <w:lang w:eastAsia="en-GB"/>
        </w:rPr>
        <w:t>R</w:t>
      </w:r>
      <w:r w:rsidRPr="001E18A3">
        <w:rPr>
          <w:rFonts w:eastAsia="Times New Roman"/>
          <w:bCs/>
          <w:noProof/>
          <w:sz w:val="20"/>
          <w:vertAlign w:val="subscript"/>
          <w:lang w:eastAsia="en-GB"/>
        </w:rPr>
        <w:t>IB</w:t>
      </w:r>
      <w:r w:rsidRPr="001E18A3">
        <w:rPr>
          <w:rFonts w:eastAsia="Times New Roman"/>
          <w:bCs/>
          <w:noProof/>
          <w:sz w:val="20"/>
          <w:vertAlign w:val="subscript"/>
          <w:lang w:eastAsia="zh-CN"/>
        </w:rPr>
        <w:t>,c</w:t>
      </w:r>
      <w:r w:rsidRPr="001E18A3">
        <w:rPr>
          <w:rFonts w:eastAsia="Times New Roman"/>
          <w:bCs/>
          <w:noProof/>
          <w:sz w:val="20"/>
          <w:lang w:eastAsia="en-GB"/>
        </w:rPr>
        <w:t xml:space="preserve"> values</w:t>
      </w:r>
      <w:r w:rsidRPr="001E18A3">
        <w:rPr>
          <w:rFonts w:eastAsia="SimSun"/>
          <w:bCs/>
          <w:noProof/>
          <w:sz w:val="20"/>
          <w:lang w:val="en-US" w:eastAsia="zh-CN"/>
        </w:rPr>
        <w:t xml:space="preserve">, same PC3 </w:t>
      </w:r>
      <w:bookmarkStart w:id="150" w:name="OLE_LINK16"/>
      <w:r w:rsidRPr="001E18A3">
        <w:rPr>
          <w:rFonts w:eastAsia="SimSun"/>
          <w:bCs/>
          <w:noProof/>
          <w:sz w:val="20"/>
          <w:lang w:val="en-US" w:eastAsia="zh-CN"/>
        </w:rPr>
        <w:t>CA_</w:t>
      </w:r>
      <w:r w:rsidRPr="001E18A3">
        <w:rPr>
          <w:rFonts w:eastAsia="SimSun" w:hint="eastAsia"/>
          <w:bCs/>
          <w:noProof/>
          <w:sz w:val="20"/>
          <w:lang w:val="en-US" w:eastAsia="zh-CN"/>
        </w:rPr>
        <w:t>n8A-n78A</w:t>
      </w:r>
      <w:bookmarkEnd w:id="150"/>
      <w:r w:rsidRPr="001E18A3">
        <w:rPr>
          <w:rFonts w:eastAsia="SimSun"/>
          <w:bCs/>
          <w:noProof/>
          <w:sz w:val="20"/>
          <w:lang w:val="en-US" w:eastAsia="zh-CN"/>
        </w:rPr>
        <w:t xml:space="preserve"> requirements are applied</w:t>
      </w:r>
      <w:r w:rsidRPr="001E18A3">
        <w:rPr>
          <w:rFonts w:eastAsia="SimSun" w:hint="eastAsia"/>
          <w:bCs/>
          <w:noProof/>
          <w:sz w:val="20"/>
          <w:lang w:val="en-US" w:eastAsia="zh-CN"/>
        </w:rPr>
        <w:t xml:space="preserve"> for PC2 </w:t>
      </w:r>
      <w:r w:rsidRPr="001E18A3">
        <w:rPr>
          <w:rFonts w:eastAsia="SimSun"/>
          <w:bCs/>
          <w:noProof/>
          <w:sz w:val="20"/>
          <w:lang w:val="en-US" w:eastAsia="zh-CN"/>
        </w:rPr>
        <w:t>CA_</w:t>
      </w:r>
      <w:r w:rsidRPr="001E18A3">
        <w:rPr>
          <w:rFonts w:eastAsia="SimSun" w:hint="eastAsia"/>
          <w:bCs/>
          <w:noProof/>
          <w:sz w:val="20"/>
          <w:lang w:val="en-US" w:eastAsia="zh-CN"/>
        </w:rPr>
        <w:t>n8A-n78A</w:t>
      </w:r>
      <w:r w:rsidRPr="001E18A3">
        <w:rPr>
          <w:rFonts w:eastAsia="SimSun"/>
          <w:bCs/>
          <w:noProof/>
          <w:sz w:val="20"/>
          <w:lang w:val="en-US" w:eastAsia="zh-CN"/>
        </w:rPr>
        <w:t>.</w:t>
      </w:r>
    </w:p>
    <w:p w14:paraId="45B33463" w14:textId="77777777" w:rsidR="00E9460B" w:rsidRPr="001E18A3" w:rsidRDefault="00E9460B" w:rsidP="009A1A03">
      <w:pPr>
        <w:rPr>
          <w:rFonts w:eastAsia="游明朝"/>
          <w:sz w:val="20"/>
          <w:lang w:val="en-US"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607B" w14:textId="77777777" w:rsidR="00B20634" w:rsidRDefault="00B20634">
      <w:pPr>
        <w:spacing w:after="0"/>
      </w:pPr>
      <w:r>
        <w:separator/>
      </w:r>
    </w:p>
  </w:endnote>
  <w:endnote w:type="continuationSeparator" w:id="0">
    <w:p w14:paraId="19E03768" w14:textId="77777777" w:rsidR="00B20634" w:rsidRDefault="00B20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608E" w14:textId="77777777" w:rsidR="00B20634" w:rsidRDefault="00B20634">
      <w:pPr>
        <w:spacing w:after="0"/>
      </w:pPr>
      <w:r>
        <w:separator/>
      </w:r>
    </w:p>
  </w:footnote>
  <w:footnote w:type="continuationSeparator" w:id="0">
    <w:p w14:paraId="11E5E086" w14:textId="77777777" w:rsidR="00B20634" w:rsidRDefault="00B206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D1F43"/>
    <w:multiLevelType w:val="hybridMultilevel"/>
    <w:tmpl w:val="4FEA2C0E"/>
    <w:lvl w:ilvl="0" w:tplc="82F2E6D0">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B45337"/>
    <w:multiLevelType w:val="hybridMultilevel"/>
    <w:tmpl w:val="5B9CCE46"/>
    <w:lvl w:ilvl="0" w:tplc="A07A1712">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3C832F8"/>
    <w:multiLevelType w:val="hybridMultilevel"/>
    <w:tmpl w:val="91A0106C"/>
    <w:lvl w:ilvl="0" w:tplc="A852EC9A">
      <w:start w:val="2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0"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8FA7030"/>
    <w:multiLevelType w:val="hybridMultilevel"/>
    <w:tmpl w:val="ACA233A8"/>
    <w:lvl w:ilvl="0" w:tplc="340E4990">
      <w:start w:val="20"/>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7"/>
  </w:num>
  <w:num w:numId="3">
    <w:abstractNumId w:val="2"/>
  </w:num>
  <w:num w:numId="4">
    <w:abstractNumId w:val="1"/>
  </w:num>
  <w:num w:numId="5">
    <w:abstractNumId w:val="0"/>
  </w:num>
  <w:num w:numId="6">
    <w:abstractNumId w:val="27"/>
  </w:num>
  <w:num w:numId="7">
    <w:abstractNumId w:val="29"/>
  </w:num>
  <w:num w:numId="8">
    <w:abstractNumId w:val="17"/>
  </w:num>
  <w:num w:numId="9">
    <w:abstractNumId w:val="21"/>
  </w:num>
  <w:num w:numId="10">
    <w:abstractNumId w:val="30"/>
  </w:num>
  <w:num w:numId="11">
    <w:abstractNumId w:val="13"/>
  </w:num>
  <w:num w:numId="12">
    <w:abstractNumId w:val="18"/>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25"/>
  </w:num>
  <w:num w:numId="16">
    <w:abstractNumId w:val="22"/>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8"/>
  </w:num>
  <w:num w:numId="27">
    <w:abstractNumId w:val="24"/>
  </w:num>
  <w:num w:numId="28">
    <w:abstractNumId w:val="23"/>
  </w:num>
  <w:num w:numId="29">
    <w:abstractNumId w:val="14"/>
  </w:num>
  <w:num w:numId="30">
    <w:abstractNumId w:val="28"/>
  </w:num>
  <w:num w:numId="31">
    <w:abstractNumId w:val="11"/>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934"/>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2BE9"/>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8A3"/>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088B"/>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A4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3F3F"/>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94"/>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5872"/>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63B"/>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72A"/>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B9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634"/>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07C5"/>
    <w:rsid w:val="00BB140F"/>
    <w:rsid w:val="00BB1682"/>
    <w:rsid w:val="00BB1CD6"/>
    <w:rsid w:val="00BB23A2"/>
    <w:rsid w:val="00BB2497"/>
    <w:rsid w:val="00BB2567"/>
    <w:rsid w:val="00BB2A85"/>
    <w:rsid w:val="00BB2C1A"/>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6D6C"/>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0CF"/>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B8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0E28"/>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76C"/>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48"/>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79D"/>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3103</TotalTime>
  <Pages>3</Pages>
  <Words>908</Words>
  <Characters>5178</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35</cp:revision>
  <cp:lastPrinted>2010-03-26T07:51:00Z</cp:lastPrinted>
  <dcterms:created xsi:type="dcterms:W3CDTF">2017-08-22T11:56:00Z</dcterms:created>
  <dcterms:modified xsi:type="dcterms:W3CDTF">2024-02-15T05:49:00Z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